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6EF4B6B" w:rsidR="001E41F3" w:rsidRDefault="001E41F3">
      <w:pPr>
        <w:pStyle w:val="CRCoverPage"/>
        <w:tabs>
          <w:tab w:val="right" w:pos="9639"/>
        </w:tabs>
        <w:spacing w:after="0"/>
        <w:rPr>
          <w:b/>
          <w:i/>
          <w:noProof/>
          <w:sz w:val="28"/>
        </w:rPr>
      </w:pPr>
      <w:r>
        <w:rPr>
          <w:b/>
          <w:noProof/>
          <w:sz w:val="24"/>
        </w:rPr>
        <w:t>3GPP TSG-</w:t>
      </w:r>
      <w:fldSimple w:instr=" DOCPROPERTY  TSG/WGRef  \* MERGEFORMAT ">
        <w:r w:rsidR="009C5391">
          <w:rPr>
            <w:rFonts w:hint="eastAsia"/>
            <w:b/>
            <w:noProof/>
            <w:sz w:val="24"/>
            <w:lang w:eastAsia="zh-CN"/>
          </w:rPr>
          <w:t>R</w:t>
        </w:r>
        <w:r w:rsidR="009C5391">
          <w:rPr>
            <w:b/>
            <w:noProof/>
            <w:sz w:val="24"/>
            <w:lang w:eastAsia="zh-CN"/>
          </w:rPr>
          <w:t>AN WG5</w:t>
        </w:r>
      </w:fldSimple>
      <w:r w:rsidR="00C66BA2">
        <w:rPr>
          <w:b/>
          <w:noProof/>
          <w:sz w:val="24"/>
        </w:rPr>
        <w:t xml:space="preserve"> </w:t>
      </w:r>
      <w:r>
        <w:rPr>
          <w:b/>
          <w:noProof/>
          <w:sz w:val="24"/>
        </w:rPr>
        <w:t>Meeting #</w:t>
      </w:r>
      <w:fldSimple w:instr=" DOCPROPERTY  MtgSeq  \* MERGEFORMAT ">
        <w:r w:rsidR="009C5391">
          <w:rPr>
            <w:b/>
            <w:noProof/>
            <w:sz w:val="24"/>
          </w:rPr>
          <w:t>9</w:t>
        </w:r>
        <w:r w:rsidR="007672DC">
          <w:rPr>
            <w:b/>
            <w:noProof/>
            <w:sz w:val="24"/>
          </w:rPr>
          <w:t>3</w:t>
        </w:r>
        <w:r w:rsidR="009C5391">
          <w:rPr>
            <w:b/>
            <w:noProof/>
            <w:sz w:val="24"/>
          </w:rPr>
          <w:t>-e</w:t>
        </w:r>
      </w:fldSimple>
      <w:r>
        <w:rPr>
          <w:b/>
          <w:i/>
          <w:noProof/>
          <w:sz w:val="28"/>
        </w:rPr>
        <w:tab/>
      </w:r>
      <w:fldSimple w:instr=" DOCPROPERTY  Tdoc#  \* MERGEFORMAT ">
        <w:r w:rsidR="009C5391">
          <w:rPr>
            <w:b/>
            <w:i/>
            <w:noProof/>
            <w:sz w:val="28"/>
          </w:rPr>
          <w:t>R5-21</w:t>
        </w:r>
        <w:r w:rsidR="00BE06E9">
          <w:rPr>
            <w:b/>
            <w:i/>
            <w:noProof/>
            <w:sz w:val="28"/>
          </w:rPr>
          <w:t>7351</w:t>
        </w:r>
      </w:fldSimple>
    </w:p>
    <w:p w14:paraId="7CB45193" w14:textId="70715917" w:rsidR="001E41F3" w:rsidRDefault="00F75EBE" w:rsidP="005E2C44">
      <w:pPr>
        <w:pStyle w:val="CRCoverPage"/>
        <w:outlineLvl w:val="0"/>
        <w:rPr>
          <w:b/>
          <w:noProof/>
          <w:sz w:val="24"/>
        </w:rPr>
      </w:pPr>
      <w:fldSimple w:instr=" DOCPROPERTY  Location  \* MERGEFORMAT ">
        <w:r w:rsidR="009C5391">
          <w:rPr>
            <w:b/>
            <w:noProof/>
            <w:sz w:val="24"/>
          </w:rPr>
          <w:t>Electronic meeting</w:t>
        </w:r>
      </w:fldSimple>
      <w:r w:rsidR="001E41F3">
        <w:rPr>
          <w:b/>
          <w:noProof/>
          <w:sz w:val="24"/>
        </w:rPr>
        <w:t xml:space="preserve">, </w:t>
      </w:r>
      <w:fldSimple w:instr=" DOCPROPERTY  StartDate  \* MERGEFORMAT ">
        <w:r w:rsidR="007672DC">
          <w:rPr>
            <w:b/>
            <w:noProof/>
            <w:sz w:val="24"/>
          </w:rPr>
          <w:t>8</w:t>
        </w:r>
        <w:r w:rsidR="00C82A76" w:rsidRPr="00C82A76">
          <w:rPr>
            <w:b/>
            <w:noProof/>
            <w:sz w:val="24"/>
            <w:vertAlign w:val="superscript"/>
          </w:rPr>
          <w:t>th</w:t>
        </w:r>
      </w:fldSimple>
      <w:r w:rsidR="00547111">
        <w:rPr>
          <w:b/>
          <w:noProof/>
          <w:sz w:val="24"/>
        </w:rPr>
        <w:t xml:space="preserve"> - </w:t>
      </w:r>
      <w:fldSimple w:instr=" DOCPROPERTY  EndDate  \* MERGEFORMAT ">
        <w:r w:rsidR="007672DC">
          <w:rPr>
            <w:b/>
            <w:noProof/>
            <w:sz w:val="24"/>
          </w:rPr>
          <w:t>19</w:t>
        </w:r>
        <w:r w:rsidR="009C5391" w:rsidRPr="009C5391">
          <w:rPr>
            <w:b/>
            <w:noProof/>
            <w:sz w:val="24"/>
            <w:vertAlign w:val="superscript"/>
          </w:rPr>
          <w:t>th</w:t>
        </w:r>
        <w:r w:rsidR="009C5391">
          <w:rPr>
            <w:b/>
            <w:noProof/>
            <w:sz w:val="24"/>
          </w:rPr>
          <w:t xml:space="preserve"> </w:t>
        </w:r>
        <w:r w:rsidR="007672DC">
          <w:rPr>
            <w:b/>
            <w:noProof/>
            <w:sz w:val="24"/>
          </w:rPr>
          <w:t>Nov</w:t>
        </w:r>
        <w:r w:rsidR="009C5391">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922564" w:rsidR="001E41F3" w:rsidRPr="00410371" w:rsidRDefault="00F75EBE" w:rsidP="001E476F">
            <w:pPr>
              <w:pStyle w:val="CRCoverPage"/>
              <w:spacing w:after="0"/>
              <w:jc w:val="right"/>
              <w:rPr>
                <w:b/>
                <w:noProof/>
                <w:sz w:val="28"/>
              </w:rPr>
            </w:pPr>
            <w:fldSimple w:instr=" DOCPROPERTY  Spec#  \* MERGEFORMAT ">
              <w:r w:rsidR="00515742">
                <w:rPr>
                  <w:b/>
                  <w:noProof/>
                  <w:sz w:val="28"/>
                </w:rPr>
                <w:t>38.5</w:t>
              </w:r>
              <w:r w:rsidR="001E476F">
                <w:rPr>
                  <w:b/>
                  <w:noProof/>
                  <w:sz w:val="28"/>
                </w:rPr>
                <w:t>21</w:t>
              </w:r>
              <w:r w:rsidR="00515742">
                <w:rPr>
                  <w:b/>
                  <w:noProof/>
                  <w:sz w:val="28"/>
                </w:rPr>
                <w:t>-</w:t>
              </w:r>
              <w:r w:rsidR="001E476F">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625BCB" w:rsidR="001E41F3" w:rsidRPr="00410371" w:rsidRDefault="00F75EBE" w:rsidP="00BE06E9">
            <w:pPr>
              <w:pStyle w:val="CRCoverPage"/>
              <w:spacing w:after="0"/>
              <w:rPr>
                <w:noProof/>
              </w:rPr>
            </w:pPr>
            <w:fldSimple w:instr=" DOCPROPERTY  Cr#  \* MERGEFORMAT ">
              <w:r w:rsidR="00BE06E9">
                <w:rPr>
                  <w:b/>
                  <w:noProof/>
                  <w:sz w:val="28"/>
                </w:rPr>
                <w:t>1430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CA051A" w:rsidR="001E41F3" w:rsidRPr="00410371" w:rsidRDefault="007672DC"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F168AA" w:rsidR="001E41F3" w:rsidRPr="00410371" w:rsidRDefault="00F75EBE" w:rsidP="00BE06E9">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C82A76">
              <w:rPr>
                <w:b/>
                <w:noProof/>
                <w:sz w:val="28"/>
              </w:rPr>
              <w:t>7</w:t>
            </w:r>
            <w:r w:rsidR="00515742">
              <w:rPr>
                <w:b/>
                <w:noProof/>
                <w:sz w:val="28"/>
              </w:rPr>
              <w:t>.</w:t>
            </w:r>
            <w:r w:rsidR="007672DC">
              <w:rPr>
                <w:b/>
                <w:noProof/>
                <w:sz w:val="28"/>
              </w:rPr>
              <w:t>2</w:t>
            </w:r>
            <w:r w:rsidR="00515742">
              <w:rPr>
                <w:b/>
                <w:noProof/>
                <w:sz w:val="28"/>
              </w:rPr>
              <w:t>.</w:t>
            </w:r>
            <w:r w:rsidR="00BE06E9">
              <w:rPr>
                <w:b/>
                <w:noProof/>
                <w:sz w:val="28"/>
              </w:rPr>
              <w:t>1</w:t>
            </w:r>
            <w:r>
              <w:rPr>
                <w:b/>
                <w:noProof/>
                <w:sz w:val="28"/>
              </w:rPr>
              <w:fldChar w:fldCharType="end"/>
            </w:r>
            <w:bookmarkStart w:id="0" w:name="_GoBack"/>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CCDB25" w:rsidR="001E41F3" w:rsidRDefault="002F7BB6" w:rsidP="00263292">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BD314C" w:rsidRPr="00BD314C">
              <w:rPr>
                <w:lang w:eastAsia="zh-CN"/>
              </w:rPr>
              <w:t xml:space="preserve">Update of </w:t>
            </w:r>
            <w:r w:rsidR="001E476F">
              <w:rPr>
                <w:lang w:eastAsia="zh-CN"/>
              </w:rPr>
              <w:t>6</w:t>
            </w:r>
            <w:r w:rsidR="001E476F">
              <w:rPr>
                <w:rFonts w:hint="eastAsia"/>
                <w:lang w:eastAsia="zh-CN"/>
              </w:rPr>
              <w:t>.</w:t>
            </w:r>
            <w:r w:rsidR="001E476F">
              <w:rPr>
                <w:lang w:eastAsia="zh-CN"/>
              </w:rPr>
              <w:t>2.</w:t>
            </w:r>
            <w:r w:rsidR="001260B0">
              <w:rPr>
                <w:lang w:eastAsia="zh-CN"/>
              </w:rPr>
              <w:t>3.3.</w:t>
            </w:r>
            <w:r w:rsidR="001E476F">
              <w:rPr>
                <w:lang w:eastAsia="zh-CN"/>
              </w:rPr>
              <w:t>2</w:t>
            </w:r>
            <w:r w:rsidR="001260B0">
              <w:rPr>
                <w:lang w:eastAsia="zh-CN"/>
              </w:rPr>
              <w:t>8</w:t>
            </w:r>
            <w:r w:rsidR="00BD314C" w:rsidRPr="00BD314C">
              <w:rPr>
                <w:lang w:eastAsia="zh-CN"/>
              </w:rPr>
              <w:t xml:space="preserve"> for </w:t>
            </w:r>
            <w:r w:rsidR="001260B0">
              <w:rPr>
                <w:lang w:eastAsia="zh-CN"/>
              </w:rPr>
              <w:t>alignment of NS</w:t>
            </w:r>
            <w:r w:rsidR="00263292">
              <w:rPr>
                <w:lang w:eastAsia="zh-CN"/>
              </w:rPr>
              <w:t>_56</w:t>
            </w:r>
            <w:r w:rsidR="001260B0">
              <w:rPr>
                <w:lang w:eastAsia="zh-CN"/>
              </w:rPr>
              <w:t xml:space="preserve"> with RAN4 specification</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F75EBE" w:rsidP="00286870">
            <w:pPr>
              <w:pStyle w:val="CRCoverPage"/>
              <w:spacing w:after="0"/>
              <w:ind w:left="100"/>
              <w:rPr>
                <w:noProof/>
              </w:rPr>
            </w:pPr>
            <w:fldSimple w:instr=" DOCPROPERTY  SourceIfWg  \* MERGEFORMAT ">
              <w:r w:rsidR="00EF1422">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F75EBE" w:rsidP="00EF1422">
            <w:pPr>
              <w:pStyle w:val="CRCoverPage"/>
              <w:spacing w:after="0"/>
              <w:ind w:left="100"/>
              <w:rPr>
                <w:noProof/>
              </w:rPr>
            </w:pPr>
            <w:fldSimple w:instr=" DOCPROPERTY  SourceIfTsg  \* MERGEFORMAT ">
              <w:r w:rsidR="00EF142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A0E8C" w:rsidR="001E41F3" w:rsidRDefault="000620E4" w:rsidP="00B96E0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B96E00">
              <w:rPr>
                <w:noProof/>
              </w:rPr>
              <w:t>5GS_N</w:t>
            </w:r>
            <w:r w:rsidR="00B96E00">
              <w:rPr>
                <w:rFonts w:hint="eastAsia"/>
                <w:noProof/>
              </w:rPr>
              <w:t>R</w:t>
            </w:r>
            <w:r w:rsidR="00B96E00">
              <w:rPr>
                <w:noProof/>
              </w:rPr>
              <w:t>_LTE-UEConTest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18FE4E" w:rsidR="001E41F3" w:rsidRDefault="008E519E" w:rsidP="001E476F">
            <w:pPr>
              <w:pStyle w:val="CRCoverPage"/>
              <w:spacing w:after="0"/>
              <w:ind w:left="100"/>
              <w:rPr>
                <w:noProof/>
              </w:rPr>
            </w:pPr>
            <w:r>
              <w:rPr>
                <w:noProof/>
              </w:rPr>
              <w:t>2021-10</w:t>
            </w:r>
            <w:r w:rsidR="00EF1422">
              <w:rPr>
                <w:noProof/>
              </w:rPr>
              <w:t>-</w:t>
            </w:r>
            <w:r w:rsidR="001E476F">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F75EBE" w:rsidP="00EF1422">
            <w:pPr>
              <w:pStyle w:val="CRCoverPage"/>
              <w:spacing w:after="0"/>
              <w:ind w:left="100" w:right="-609"/>
              <w:rPr>
                <w:b/>
                <w:noProof/>
              </w:rPr>
            </w:pPr>
            <w:fldSimple w:instr=" DOCPROPERTY  Cat  \* MERGEFORMAT ">
              <w:r w:rsidR="00EF142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F75EBE" w:rsidP="00040508">
            <w:pPr>
              <w:pStyle w:val="CRCoverPage"/>
              <w:spacing w:after="0"/>
              <w:ind w:left="100"/>
              <w:rPr>
                <w:noProof/>
              </w:rPr>
            </w:pPr>
            <w:fldSimple w:instr=" DOCPROPERTY  Release  \* MERGEFORMAT ">
              <w:r w:rsidR="00EF1422">
                <w:rPr>
                  <w:noProof/>
                </w:rPr>
                <w:t>Rel-1</w:t>
              </w:r>
              <w:r w:rsidR="0004050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081805" w:rsidR="009F7F06" w:rsidRDefault="002C6922" w:rsidP="00E217E6">
            <w:pPr>
              <w:pStyle w:val="CRCoverPage"/>
              <w:spacing w:after="0"/>
              <w:ind w:left="100"/>
              <w:rPr>
                <w:lang w:eastAsia="zh-CN"/>
              </w:rPr>
            </w:pPr>
            <w:r>
              <w:rPr>
                <w:lang w:eastAsia="zh-CN"/>
              </w:rPr>
              <w:t xml:space="preserve">Some errors should be corrected for </w:t>
            </w:r>
            <w:r w:rsidR="00C15EB5" w:rsidRPr="007E23A1">
              <w:t>Table 6.2.3.3.27-1</w:t>
            </w:r>
            <w:r w:rsidR="00C15EB5">
              <w:t xml:space="preserve"> and </w:t>
            </w:r>
            <w:r w:rsidR="00C15EB5" w:rsidRPr="007E23A1">
              <w:t>Table 6.2.3.3.27-2</w:t>
            </w:r>
            <w:r>
              <w:rPr>
                <w:lang w:eastAsia="zh-CN"/>
              </w:rPr>
              <w:t>.</w:t>
            </w:r>
            <w:r w:rsidR="00C15EB5">
              <w:rPr>
                <w:lang w:eastAsia="zh-CN"/>
              </w:rPr>
              <w:t xml:space="preserve"> In addition, the </w:t>
            </w:r>
            <w:r w:rsidR="00C15EB5">
              <w:rPr>
                <w:noProof/>
                <w:lang w:eastAsia="zh-CN"/>
              </w:rPr>
              <w:t>clause for the requirements of NS_56 is not aligned with RAN4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8AD189" w14:textId="34E1AF2C" w:rsidR="002C6922" w:rsidRDefault="00C15EB5" w:rsidP="002C6922">
            <w:pPr>
              <w:pStyle w:val="CRCoverPage"/>
              <w:numPr>
                <w:ilvl w:val="0"/>
                <w:numId w:val="18"/>
              </w:numPr>
              <w:spacing w:after="0"/>
              <w:rPr>
                <w:noProof/>
                <w:lang w:eastAsia="zh-CN"/>
              </w:rPr>
            </w:pPr>
            <w:r>
              <w:rPr>
                <w:noProof/>
                <w:lang w:eastAsia="zh-CN"/>
              </w:rPr>
              <w:t xml:space="preserve">Editorial corrections in </w:t>
            </w:r>
            <w:r w:rsidRPr="007E23A1">
              <w:t>Table 6.2.3.3.27-1</w:t>
            </w:r>
            <w:r>
              <w:t xml:space="preserve"> and </w:t>
            </w:r>
            <w:r w:rsidRPr="007E23A1">
              <w:t>Table 6.2.3.3.27-2</w:t>
            </w:r>
            <w:r>
              <w:t>.</w:t>
            </w:r>
          </w:p>
          <w:p w14:paraId="31C656EC" w14:textId="37F30D12" w:rsidR="000E7383" w:rsidRDefault="002E1333" w:rsidP="00C15EB5">
            <w:pPr>
              <w:pStyle w:val="CRCoverPage"/>
              <w:numPr>
                <w:ilvl w:val="0"/>
                <w:numId w:val="18"/>
              </w:numPr>
              <w:spacing w:after="0"/>
              <w:rPr>
                <w:lang w:eastAsia="zh-CN"/>
              </w:rPr>
            </w:pPr>
            <w:r>
              <w:rPr>
                <w:rFonts w:hint="eastAsia"/>
                <w:noProof/>
                <w:lang w:eastAsia="zh-CN"/>
              </w:rPr>
              <w:t>T</w:t>
            </w:r>
            <w:r>
              <w:rPr>
                <w:noProof/>
                <w:lang w:eastAsia="zh-CN"/>
              </w:rPr>
              <w:t>o align with RAN4 core spec, m</w:t>
            </w:r>
            <w:r w:rsidR="00C15EB5">
              <w:rPr>
                <w:noProof/>
                <w:lang w:eastAsia="zh-CN"/>
              </w:rPr>
              <w:t xml:space="preserve">ove the contents of clause 6.2.3.3.28 for the requirements of NS_56 to </w:t>
            </w:r>
            <w:r w:rsidR="00C15EB5">
              <w:rPr>
                <w:rFonts w:hint="eastAsia"/>
                <w:noProof/>
                <w:lang w:eastAsia="zh-CN"/>
              </w:rPr>
              <w:t>cl</w:t>
            </w:r>
            <w:r w:rsidR="00C15EB5">
              <w:rPr>
                <w:noProof/>
                <w:lang w:eastAsia="zh-CN"/>
              </w:rPr>
              <w:t>ause 6.2.3.3.30.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AF446C" w:rsidR="009F7F06" w:rsidRDefault="002C6922" w:rsidP="002E1333">
            <w:pPr>
              <w:pStyle w:val="CRCoverPage"/>
              <w:spacing w:after="0"/>
              <w:ind w:left="100"/>
              <w:rPr>
                <w:lang w:eastAsia="zh-CN"/>
              </w:rPr>
            </w:pPr>
            <w:r>
              <w:rPr>
                <w:rFonts w:hint="eastAsia"/>
                <w:noProof/>
                <w:lang w:eastAsia="zh-CN"/>
              </w:rPr>
              <w:t>T</w:t>
            </w:r>
            <w:r>
              <w:rPr>
                <w:noProof/>
                <w:lang w:eastAsia="zh-CN"/>
              </w:rPr>
              <w:t xml:space="preserve">he </w:t>
            </w:r>
            <w:r w:rsidR="00C15EB5">
              <w:rPr>
                <w:noProof/>
                <w:lang w:eastAsia="zh-CN"/>
              </w:rPr>
              <w:t xml:space="preserve">clauses for the requirements of </w:t>
            </w:r>
            <w:r>
              <w:rPr>
                <w:noProof/>
                <w:lang w:eastAsia="zh-CN"/>
              </w:rPr>
              <w:t xml:space="preserve">UE </w:t>
            </w:r>
            <w:r w:rsidR="00C15EB5">
              <w:rPr>
                <w:noProof/>
                <w:lang w:eastAsia="zh-CN"/>
              </w:rPr>
              <w:t xml:space="preserve">additional </w:t>
            </w:r>
            <w:r>
              <w:rPr>
                <w:noProof/>
                <w:lang w:eastAsia="zh-CN"/>
              </w:rPr>
              <w:t>maximum</w:t>
            </w:r>
            <w:r w:rsidR="002E1333">
              <w:rPr>
                <w:noProof/>
                <w:lang w:eastAsia="zh-CN"/>
              </w:rPr>
              <w:t xml:space="preserve"> output power reduction will not be aligned with RAN4 core spec</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EEEDC7" w:rsidR="001E41F3" w:rsidRDefault="002C6922" w:rsidP="00682AB8">
            <w:pPr>
              <w:pStyle w:val="CRCoverPage"/>
              <w:spacing w:after="0"/>
              <w:ind w:left="100"/>
              <w:rPr>
                <w:noProof/>
                <w:lang w:eastAsia="zh-CN"/>
              </w:rPr>
            </w:pPr>
            <w:r>
              <w:t>6.2.</w:t>
            </w:r>
            <w:r w:rsidR="00682AB8">
              <w:t>3</w:t>
            </w:r>
            <w:r w:rsidR="00CF302C">
              <w:rPr>
                <w:rFonts w:hint="eastAsia"/>
                <w:lang w:eastAsia="zh-CN"/>
              </w:rPr>
              <w:t>.</w:t>
            </w:r>
            <w:r w:rsidR="00CF302C">
              <w:rPr>
                <w:lang w:eastAsia="zh-CN"/>
              </w:rPr>
              <w:t>3</w:t>
            </w:r>
            <w:r w:rsidR="00682AB8">
              <w:rPr>
                <w:lang w:eastAsia="zh-CN"/>
              </w:rPr>
              <w:t>.27</w:t>
            </w:r>
            <w:r w:rsidR="000E7383">
              <w:rPr>
                <w:lang w:eastAsia="zh-CN"/>
              </w:rPr>
              <w:t xml:space="preserve">, </w:t>
            </w:r>
            <w:r w:rsidR="00682AB8">
              <w:t>6.2.3</w:t>
            </w:r>
            <w:r w:rsidR="00682AB8">
              <w:rPr>
                <w:rFonts w:hint="eastAsia"/>
                <w:lang w:eastAsia="zh-CN"/>
              </w:rPr>
              <w:t>.</w:t>
            </w:r>
            <w:r w:rsidR="00682AB8">
              <w:rPr>
                <w:lang w:eastAsia="zh-CN"/>
              </w:rPr>
              <w:t xml:space="preserve">3.28, </w:t>
            </w:r>
            <w:r w:rsidR="00682AB8">
              <w:t>6.2.3</w:t>
            </w:r>
            <w:r w:rsidR="00682AB8">
              <w:rPr>
                <w:rFonts w:hint="eastAsia"/>
                <w:lang w:eastAsia="zh-CN"/>
              </w:rPr>
              <w:t>.</w:t>
            </w:r>
            <w:r w:rsidR="00682AB8">
              <w:rPr>
                <w:lang w:eastAsia="zh-CN"/>
              </w:rPr>
              <w:t xml:space="preserve">3.29 (new), </w:t>
            </w:r>
            <w:r w:rsidR="00682AB8">
              <w:t>6.2.3</w:t>
            </w:r>
            <w:r w:rsidR="00682AB8">
              <w:rPr>
                <w:rFonts w:hint="eastAsia"/>
                <w:lang w:eastAsia="zh-CN"/>
              </w:rPr>
              <w:t>.</w:t>
            </w:r>
            <w:r w:rsidR="00682AB8">
              <w:rPr>
                <w:lang w:eastAsia="zh-CN"/>
              </w:rPr>
              <w:t>3.30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94BB12" w:rsidR="00BB574C" w:rsidRPr="00BB574C" w:rsidRDefault="00BB574C" w:rsidP="00BB57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6A4DFAD8" w14:textId="485B7323" w:rsidR="00610398" w:rsidRPr="00610398" w:rsidRDefault="00610398" w:rsidP="00610398">
      <w:pPr>
        <w:pStyle w:val="30"/>
      </w:pPr>
      <w:r w:rsidRPr="00AB4CBD">
        <w:rPr>
          <w:rFonts w:cs="Arial"/>
          <w:i/>
          <w:color w:val="FF0000"/>
          <w:sz w:val="32"/>
          <w:szCs w:val="32"/>
        </w:rPr>
        <w:t>&lt;&lt; Unchanged sections omitted &gt;&gt;</w:t>
      </w:r>
    </w:p>
    <w:p w14:paraId="4046E665" w14:textId="77777777" w:rsidR="001260B0" w:rsidRPr="007E23A1" w:rsidRDefault="001260B0" w:rsidP="001260B0">
      <w:pPr>
        <w:pStyle w:val="50"/>
        <w:rPr>
          <w:rFonts w:eastAsia="MS Mincho"/>
        </w:rPr>
      </w:pPr>
      <w:bookmarkStart w:id="2" w:name="_Toc52989928"/>
      <w:bookmarkStart w:id="3" w:name="_Toc60823124"/>
      <w:bookmarkStart w:id="4" w:name="_Toc60825046"/>
      <w:bookmarkStart w:id="5" w:name="_Toc69305943"/>
      <w:bookmarkStart w:id="6" w:name="_Toc69309777"/>
      <w:bookmarkStart w:id="7" w:name="_Toc76020089"/>
      <w:bookmarkStart w:id="8" w:name="_Toc83720561"/>
      <w:r w:rsidRPr="007E23A1">
        <w:rPr>
          <w:rFonts w:eastAsia="MS Mincho"/>
        </w:rPr>
        <w:t>6.2.3.3.27</w:t>
      </w:r>
      <w:r w:rsidRPr="007E23A1">
        <w:rPr>
          <w:rFonts w:eastAsia="MS Mincho"/>
        </w:rPr>
        <w:tab/>
      </w:r>
      <w:proofErr w:type="gramStart"/>
      <w:r w:rsidRPr="007E23A1">
        <w:rPr>
          <w:rFonts w:eastAsia="MS Mincho"/>
        </w:rPr>
        <w:t>A-</w:t>
      </w:r>
      <w:proofErr w:type="gramEnd"/>
      <w:r w:rsidRPr="007E23A1">
        <w:rPr>
          <w:rFonts w:eastAsia="MS Mincho"/>
        </w:rPr>
        <w:t>MPR for NS_49</w:t>
      </w:r>
      <w:bookmarkEnd w:id="2"/>
      <w:bookmarkEnd w:id="3"/>
      <w:bookmarkEnd w:id="4"/>
      <w:bookmarkEnd w:id="5"/>
      <w:bookmarkEnd w:id="6"/>
      <w:bookmarkEnd w:id="7"/>
      <w:bookmarkEnd w:id="8"/>
    </w:p>
    <w:p w14:paraId="7B0174DF" w14:textId="77777777" w:rsidR="001260B0" w:rsidRPr="007E23A1" w:rsidRDefault="001260B0" w:rsidP="001260B0">
      <w:pPr>
        <w:pStyle w:val="TH"/>
      </w:pPr>
      <w:r w:rsidRPr="007E23A1">
        <w:t>Table 6.2.3.3.27-1: A-MPR regions for NS_49</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1260B0" w:rsidRPr="007E23A1" w14:paraId="5B425573" w14:textId="77777777" w:rsidTr="00870DEF">
        <w:trPr>
          <w:trHeight w:val="185"/>
        </w:trPr>
        <w:tc>
          <w:tcPr>
            <w:tcW w:w="1198" w:type="dxa"/>
            <w:vMerge w:val="restart"/>
            <w:vAlign w:val="center"/>
          </w:tcPr>
          <w:p w14:paraId="01ED9A75" w14:textId="4F431B5A" w:rsidR="001260B0" w:rsidRPr="007E23A1" w:rsidRDefault="001260B0" w:rsidP="001260B0">
            <w:pPr>
              <w:pStyle w:val="TAH"/>
              <w:rPr>
                <w:lang w:eastAsia="zh-CN"/>
              </w:rPr>
            </w:pPr>
            <w:r w:rsidRPr="007E23A1">
              <w:t>Channel Bandwidth</w:t>
            </w:r>
            <w:del w:id="9" w:author="ZTE-Ma Zhifeng-Rev" w:date="2021-10-26T15:22:00Z">
              <w:r w:rsidRPr="007E23A1" w:rsidDel="001260B0">
                <w:delText>,</w:delText>
              </w:r>
            </w:del>
            <w:r w:rsidRPr="007E23A1">
              <w:t xml:space="preserve"> </w:t>
            </w:r>
            <w:ins w:id="10" w:author="ZTE-Ma Zhifeng-Rev" w:date="2021-10-26T15:22:00Z">
              <w:r>
                <w:rPr>
                  <w:rFonts w:hint="eastAsia"/>
                  <w:lang w:eastAsia="zh-CN"/>
                </w:rPr>
                <w:t>(</w:t>
              </w:r>
            </w:ins>
            <w:r w:rsidRPr="007E23A1">
              <w:t>MHz</w:t>
            </w:r>
            <w:ins w:id="11" w:author="ZTE-Ma Zhifeng-Rev" w:date="2021-10-26T15:22:00Z">
              <w:r>
                <w:rPr>
                  <w:rFonts w:hint="eastAsia"/>
                  <w:lang w:eastAsia="zh-CN"/>
                </w:rPr>
                <w:t>)</w:t>
              </w:r>
            </w:ins>
          </w:p>
        </w:tc>
        <w:tc>
          <w:tcPr>
            <w:tcW w:w="2002" w:type="dxa"/>
            <w:vMerge w:val="restart"/>
            <w:vAlign w:val="center"/>
          </w:tcPr>
          <w:p w14:paraId="2762BCE2" w14:textId="77777777" w:rsidR="001260B0" w:rsidRDefault="001260B0" w:rsidP="001260B0">
            <w:pPr>
              <w:pStyle w:val="TAH"/>
              <w:rPr>
                <w:ins w:id="12" w:author="ZTE-Ma Zhifeng-Rev" w:date="2021-10-26T15:23:00Z"/>
              </w:rPr>
            </w:pPr>
            <w:r w:rsidRPr="007E23A1">
              <w:t xml:space="preserve">Carrier </w:t>
            </w:r>
            <w:proofErr w:type="spellStart"/>
            <w:r w:rsidRPr="007E23A1">
              <w:t>Center</w:t>
            </w:r>
            <w:proofErr w:type="spellEnd"/>
            <w:r w:rsidRPr="007E23A1">
              <w:t xml:space="preserve"> Frequency, Fc</w:t>
            </w:r>
            <w:del w:id="13" w:author="ZTE-Ma Zhifeng-Rev" w:date="2021-10-26T15:22:00Z">
              <w:r w:rsidRPr="007E23A1" w:rsidDel="001260B0">
                <w:delText>,</w:delText>
              </w:r>
            </w:del>
            <w:r w:rsidRPr="007E23A1">
              <w:t xml:space="preserve"> </w:t>
            </w:r>
          </w:p>
          <w:p w14:paraId="134B2F55" w14:textId="11F4E692" w:rsidR="001260B0" w:rsidRPr="007E23A1" w:rsidRDefault="001260B0" w:rsidP="001260B0">
            <w:pPr>
              <w:pStyle w:val="TAH"/>
            </w:pPr>
            <w:ins w:id="14" w:author="ZTE-Ma Zhifeng-Rev" w:date="2021-10-26T15:23:00Z">
              <w:r>
                <w:t>(</w:t>
              </w:r>
            </w:ins>
            <w:r w:rsidRPr="007E23A1">
              <w:t>MHz</w:t>
            </w:r>
            <w:ins w:id="15" w:author="ZTE-Ma Zhifeng-Rev" w:date="2021-10-26T15:23:00Z">
              <w:r>
                <w:t>)</w:t>
              </w:r>
            </w:ins>
          </w:p>
        </w:tc>
        <w:tc>
          <w:tcPr>
            <w:tcW w:w="4028" w:type="dxa"/>
            <w:gridSpan w:val="2"/>
          </w:tcPr>
          <w:p w14:paraId="46638588" w14:textId="77777777" w:rsidR="001260B0" w:rsidRPr="007E23A1" w:rsidRDefault="001260B0" w:rsidP="00870DEF">
            <w:pPr>
              <w:pStyle w:val="TAH"/>
            </w:pPr>
            <w:r w:rsidRPr="007E23A1">
              <w:t>Regions</w:t>
            </w:r>
          </w:p>
        </w:tc>
        <w:tc>
          <w:tcPr>
            <w:tcW w:w="900" w:type="dxa"/>
            <w:vMerge w:val="restart"/>
            <w:vAlign w:val="center"/>
          </w:tcPr>
          <w:p w14:paraId="73067EFB" w14:textId="77777777" w:rsidR="001260B0" w:rsidRPr="007E23A1" w:rsidRDefault="001260B0" w:rsidP="00870DEF">
            <w:pPr>
              <w:pStyle w:val="TAH"/>
            </w:pPr>
            <w:r w:rsidRPr="007E23A1">
              <w:t>A-MPR</w:t>
            </w:r>
          </w:p>
        </w:tc>
      </w:tr>
      <w:tr w:rsidR="001260B0" w:rsidRPr="007E23A1" w14:paraId="5BD02F5D" w14:textId="77777777" w:rsidTr="00870DEF">
        <w:trPr>
          <w:trHeight w:val="185"/>
        </w:trPr>
        <w:tc>
          <w:tcPr>
            <w:tcW w:w="1198" w:type="dxa"/>
            <w:vMerge/>
            <w:vAlign w:val="center"/>
          </w:tcPr>
          <w:p w14:paraId="1AD4F6C5" w14:textId="77777777" w:rsidR="001260B0" w:rsidRPr="007E23A1" w:rsidRDefault="001260B0" w:rsidP="00870DEF">
            <w:pPr>
              <w:pStyle w:val="TAH"/>
            </w:pPr>
          </w:p>
        </w:tc>
        <w:tc>
          <w:tcPr>
            <w:tcW w:w="2002" w:type="dxa"/>
            <w:vMerge/>
            <w:vAlign w:val="center"/>
          </w:tcPr>
          <w:p w14:paraId="770B9CCF" w14:textId="77777777" w:rsidR="001260B0" w:rsidRPr="007E23A1" w:rsidRDefault="001260B0" w:rsidP="00870DEF">
            <w:pPr>
              <w:pStyle w:val="TAH"/>
            </w:pPr>
          </w:p>
        </w:tc>
        <w:tc>
          <w:tcPr>
            <w:tcW w:w="1480" w:type="dxa"/>
          </w:tcPr>
          <w:p w14:paraId="138BA8B6" w14:textId="77777777" w:rsidR="001260B0" w:rsidRPr="007E23A1" w:rsidRDefault="001260B0" w:rsidP="00870DEF">
            <w:pPr>
              <w:pStyle w:val="TAH"/>
            </w:pPr>
            <w:proofErr w:type="spellStart"/>
            <w:r w:rsidRPr="007E23A1">
              <w:t>RB</w:t>
            </w:r>
            <w:r w:rsidRPr="007E23A1">
              <w:rPr>
                <w:vertAlign w:val="subscript"/>
              </w:rPr>
              <w:t>end</w:t>
            </w:r>
            <w:proofErr w:type="spellEnd"/>
            <w:r w:rsidRPr="007E23A1">
              <w:t>*12*SCS</w:t>
            </w:r>
          </w:p>
          <w:p w14:paraId="6FD41D2A" w14:textId="1D1A6CF6" w:rsidR="001260B0" w:rsidRPr="007E23A1" w:rsidRDefault="001260B0" w:rsidP="00870DEF">
            <w:pPr>
              <w:pStyle w:val="TAH"/>
            </w:pPr>
            <w:ins w:id="16" w:author="ZTE-Ma Zhifeng-Rev" w:date="2021-10-26T15:23:00Z">
              <w:r>
                <w:t>(</w:t>
              </w:r>
            </w:ins>
            <w:r w:rsidRPr="007E23A1">
              <w:t>MHz</w:t>
            </w:r>
            <w:ins w:id="17" w:author="ZTE-Ma Zhifeng-Rev" w:date="2021-10-26T15:23:00Z">
              <w:r>
                <w:t>)</w:t>
              </w:r>
            </w:ins>
          </w:p>
        </w:tc>
        <w:tc>
          <w:tcPr>
            <w:tcW w:w="2548" w:type="dxa"/>
          </w:tcPr>
          <w:p w14:paraId="376FC64D" w14:textId="77777777" w:rsidR="001260B0" w:rsidRPr="007E23A1" w:rsidRDefault="001260B0" w:rsidP="00870DEF">
            <w:pPr>
              <w:pStyle w:val="TAH"/>
            </w:pPr>
            <w:r w:rsidRPr="007E23A1">
              <w:t>L</w:t>
            </w:r>
            <w:r w:rsidRPr="007E23A1">
              <w:rPr>
                <w:vertAlign w:val="subscript"/>
              </w:rPr>
              <w:t>CRB</w:t>
            </w:r>
            <w:r w:rsidRPr="007E23A1">
              <w:t>*12*SCS</w:t>
            </w:r>
          </w:p>
          <w:p w14:paraId="56173D21" w14:textId="464B94AD" w:rsidR="001260B0" w:rsidRPr="007E23A1" w:rsidRDefault="001260B0" w:rsidP="00870DEF">
            <w:pPr>
              <w:pStyle w:val="TAH"/>
            </w:pPr>
            <w:ins w:id="18" w:author="ZTE-Ma Zhifeng-Rev" w:date="2021-10-26T15:23:00Z">
              <w:r>
                <w:t>(</w:t>
              </w:r>
            </w:ins>
            <w:r w:rsidRPr="007E23A1">
              <w:t>MHz</w:t>
            </w:r>
            <w:ins w:id="19" w:author="ZTE-Ma Zhifeng-Rev" w:date="2021-10-26T15:23:00Z">
              <w:r>
                <w:t>)</w:t>
              </w:r>
            </w:ins>
          </w:p>
        </w:tc>
        <w:tc>
          <w:tcPr>
            <w:tcW w:w="900" w:type="dxa"/>
            <w:vMerge/>
            <w:vAlign w:val="center"/>
          </w:tcPr>
          <w:p w14:paraId="54910DED" w14:textId="77777777" w:rsidR="001260B0" w:rsidRPr="007E23A1" w:rsidRDefault="001260B0" w:rsidP="00870DEF">
            <w:pPr>
              <w:pStyle w:val="TAH"/>
            </w:pPr>
          </w:p>
        </w:tc>
      </w:tr>
      <w:tr w:rsidR="001260B0" w:rsidRPr="007E23A1" w14:paraId="1CE4F80A" w14:textId="77777777" w:rsidTr="00870DEF">
        <w:trPr>
          <w:trHeight w:val="20"/>
        </w:trPr>
        <w:tc>
          <w:tcPr>
            <w:tcW w:w="1198" w:type="dxa"/>
            <w:vMerge w:val="restart"/>
            <w:vAlign w:val="center"/>
          </w:tcPr>
          <w:p w14:paraId="5CB5DCB3" w14:textId="77777777" w:rsidR="001260B0" w:rsidRPr="007E23A1" w:rsidRDefault="001260B0" w:rsidP="00870DEF">
            <w:pPr>
              <w:pStyle w:val="TAC"/>
            </w:pPr>
            <w:r w:rsidRPr="007E23A1">
              <w:t>25 MHz</w:t>
            </w:r>
          </w:p>
        </w:tc>
        <w:tc>
          <w:tcPr>
            <w:tcW w:w="2002" w:type="dxa"/>
            <w:vMerge w:val="restart"/>
            <w:vAlign w:val="center"/>
          </w:tcPr>
          <w:p w14:paraId="47E097AB" w14:textId="77777777" w:rsidR="001260B0" w:rsidRPr="007E23A1" w:rsidRDefault="001260B0" w:rsidP="00870DEF">
            <w:pPr>
              <w:pStyle w:val="TAC"/>
              <w:rPr>
                <w:rFonts w:eastAsia="Cambria" w:cs="Courier New"/>
                <w:kern w:val="24"/>
                <w:szCs w:val="18"/>
                <w:lang w:eastAsia="ja-JP"/>
              </w:rPr>
            </w:pPr>
            <w:r w:rsidRPr="007E23A1">
              <w:rPr>
                <w:rFonts w:eastAsia="Cambria" w:cs="Courier New"/>
                <w:kern w:val="24"/>
                <w:szCs w:val="18"/>
                <w:lang w:eastAsia="ja-JP"/>
              </w:rPr>
              <w:t>1932.5≤ F</w:t>
            </w:r>
            <w:r w:rsidRPr="007E23A1">
              <w:rPr>
                <w:rFonts w:eastAsia="Cambria" w:cs="Courier New"/>
                <w:kern w:val="24"/>
                <w:szCs w:val="18"/>
                <w:vertAlign w:val="subscript"/>
                <w:lang w:eastAsia="ja-JP"/>
              </w:rPr>
              <w:t>C</w:t>
            </w:r>
            <w:r w:rsidRPr="007E23A1">
              <w:rPr>
                <w:rFonts w:eastAsia="Cambria" w:cs="Courier New"/>
                <w:kern w:val="24"/>
                <w:szCs w:val="18"/>
                <w:lang w:eastAsia="ja-JP"/>
              </w:rPr>
              <w:t xml:space="preserve"> ≤ 1967.5</w:t>
            </w:r>
          </w:p>
        </w:tc>
        <w:tc>
          <w:tcPr>
            <w:tcW w:w="1480" w:type="dxa"/>
            <w:vAlign w:val="center"/>
          </w:tcPr>
          <w:p w14:paraId="0E275065" w14:textId="77777777" w:rsidR="001260B0" w:rsidRPr="007E23A1" w:rsidRDefault="001260B0" w:rsidP="00870DEF">
            <w:pPr>
              <w:pStyle w:val="TAC"/>
              <w:rPr>
                <w:rFonts w:cs="Courier New"/>
              </w:rPr>
            </w:pPr>
            <w:r w:rsidRPr="007E23A1">
              <w:rPr>
                <w:rFonts w:cs="Courier New"/>
              </w:rPr>
              <w:t>≥0</w:t>
            </w:r>
          </w:p>
        </w:tc>
        <w:tc>
          <w:tcPr>
            <w:tcW w:w="2548" w:type="dxa"/>
            <w:vAlign w:val="center"/>
          </w:tcPr>
          <w:p w14:paraId="1543DAEE" w14:textId="77777777" w:rsidR="001260B0" w:rsidRPr="007E23A1" w:rsidRDefault="001260B0" w:rsidP="00870DEF">
            <w:pPr>
              <w:pStyle w:val="TAC"/>
              <w:rPr>
                <w:rFonts w:cs="Courier New"/>
              </w:rPr>
            </w:pPr>
            <w:r w:rsidRPr="007E23A1">
              <w:rPr>
                <w:rFonts w:cs="Courier New"/>
              </w:rPr>
              <w:t>≥9.72</w:t>
            </w:r>
          </w:p>
        </w:tc>
        <w:tc>
          <w:tcPr>
            <w:tcW w:w="900" w:type="dxa"/>
            <w:vAlign w:val="center"/>
          </w:tcPr>
          <w:p w14:paraId="6732A4B1" w14:textId="77777777" w:rsidR="001260B0" w:rsidRPr="007E23A1" w:rsidRDefault="001260B0" w:rsidP="00870DEF">
            <w:pPr>
              <w:pStyle w:val="TAC"/>
              <w:rPr>
                <w:rFonts w:cs="Courier New"/>
                <w:bCs/>
                <w:color w:val="FFFFFF"/>
                <w:kern w:val="24"/>
                <w:szCs w:val="18"/>
              </w:rPr>
            </w:pPr>
            <w:r w:rsidRPr="007E23A1">
              <w:rPr>
                <w:rFonts w:cs="Courier New"/>
                <w:bCs/>
                <w:kern w:val="24"/>
                <w:szCs w:val="18"/>
              </w:rPr>
              <w:t>A3</w:t>
            </w:r>
          </w:p>
        </w:tc>
      </w:tr>
      <w:tr w:rsidR="001260B0" w:rsidRPr="007E23A1" w14:paraId="0B7727CC" w14:textId="77777777" w:rsidTr="00870DEF">
        <w:trPr>
          <w:trHeight w:val="20"/>
        </w:trPr>
        <w:tc>
          <w:tcPr>
            <w:tcW w:w="1198" w:type="dxa"/>
            <w:vMerge/>
            <w:vAlign w:val="center"/>
          </w:tcPr>
          <w:p w14:paraId="170C5407" w14:textId="77777777" w:rsidR="001260B0" w:rsidRPr="007E23A1" w:rsidRDefault="001260B0" w:rsidP="00870DEF">
            <w:pPr>
              <w:pStyle w:val="TAC"/>
            </w:pPr>
          </w:p>
        </w:tc>
        <w:tc>
          <w:tcPr>
            <w:tcW w:w="2002" w:type="dxa"/>
            <w:vMerge/>
            <w:vAlign w:val="center"/>
          </w:tcPr>
          <w:p w14:paraId="4F005374" w14:textId="77777777" w:rsidR="001260B0" w:rsidRPr="007E23A1" w:rsidRDefault="001260B0" w:rsidP="00870DEF">
            <w:pPr>
              <w:pStyle w:val="TAC"/>
              <w:rPr>
                <w:rFonts w:eastAsia="Cambria" w:cs="Courier New"/>
                <w:kern w:val="24"/>
                <w:szCs w:val="18"/>
                <w:lang w:eastAsia="ja-JP"/>
              </w:rPr>
            </w:pPr>
          </w:p>
        </w:tc>
        <w:tc>
          <w:tcPr>
            <w:tcW w:w="1480" w:type="dxa"/>
            <w:vAlign w:val="center"/>
          </w:tcPr>
          <w:p w14:paraId="5A8E6AD9" w14:textId="77777777" w:rsidR="001260B0" w:rsidRPr="007E23A1" w:rsidRDefault="001260B0" w:rsidP="00870DEF">
            <w:pPr>
              <w:pStyle w:val="TAC"/>
              <w:rPr>
                <w:rFonts w:cs="Courier New"/>
              </w:rPr>
            </w:pPr>
            <w:r w:rsidRPr="007E23A1">
              <w:rPr>
                <w:rFonts w:cs="Courier New"/>
              </w:rPr>
              <w:t>≥18.72</w:t>
            </w:r>
          </w:p>
        </w:tc>
        <w:tc>
          <w:tcPr>
            <w:tcW w:w="2548" w:type="dxa"/>
          </w:tcPr>
          <w:p w14:paraId="24A5DB47" w14:textId="77777777" w:rsidR="001260B0" w:rsidRPr="007E23A1" w:rsidRDefault="001260B0" w:rsidP="00870DEF">
            <w:pPr>
              <w:pStyle w:val="TAC"/>
              <w:rPr>
                <w:rFonts w:cs="Courier New"/>
              </w:rPr>
            </w:pPr>
            <w:r w:rsidRPr="007E23A1">
              <w:rPr>
                <w:rFonts w:cs="Courier New"/>
                <w:bCs/>
                <w:kern w:val="24"/>
                <w:szCs w:val="18"/>
              </w:rPr>
              <w:t>&lt;1.08</w:t>
            </w:r>
          </w:p>
        </w:tc>
        <w:tc>
          <w:tcPr>
            <w:tcW w:w="900" w:type="dxa"/>
            <w:vAlign w:val="center"/>
          </w:tcPr>
          <w:p w14:paraId="09DA0179" w14:textId="77777777" w:rsidR="001260B0" w:rsidRPr="007E23A1" w:rsidRDefault="001260B0" w:rsidP="00870DEF">
            <w:pPr>
              <w:pStyle w:val="TAC"/>
              <w:rPr>
                <w:rFonts w:cs="Courier New"/>
                <w:bCs/>
                <w:color w:val="FFFFFF"/>
                <w:kern w:val="24"/>
                <w:szCs w:val="18"/>
              </w:rPr>
            </w:pPr>
            <w:r w:rsidRPr="007E23A1">
              <w:rPr>
                <w:rFonts w:cs="Courier New"/>
                <w:bCs/>
                <w:kern w:val="24"/>
                <w:szCs w:val="18"/>
              </w:rPr>
              <w:t>A3</w:t>
            </w:r>
          </w:p>
        </w:tc>
      </w:tr>
      <w:tr w:rsidR="001260B0" w:rsidRPr="007E23A1" w14:paraId="772C493E" w14:textId="77777777" w:rsidTr="00870DEF">
        <w:trPr>
          <w:trHeight w:val="20"/>
        </w:trPr>
        <w:tc>
          <w:tcPr>
            <w:tcW w:w="1198" w:type="dxa"/>
            <w:vMerge/>
            <w:vAlign w:val="center"/>
          </w:tcPr>
          <w:p w14:paraId="753E705B" w14:textId="77777777" w:rsidR="001260B0" w:rsidRPr="007E23A1" w:rsidRDefault="001260B0" w:rsidP="00870DEF">
            <w:pPr>
              <w:pStyle w:val="TAC"/>
            </w:pPr>
          </w:p>
        </w:tc>
        <w:tc>
          <w:tcPr>
            <w:tcW w:w="2002" w:type="dxa"/>
            <w:vMerge/>
            <w:vAlign w:val="center"/>
          </w:tcPr>
          <w:p w14:paraId="77695C8D" w14:textId="77777777" w:rsidR="001260B0" w:rsidRPr="007E23A1" w:rsidRDefault="001260B0" w:rsidP="00870DEF">
            <w:pPr>
              <w:pStyle w:val="TAC"/>
              <w:rPr>
                <w:rFonts w:eastAsia="Cambria" w:cs="Courier New"/>
                <w:kern w:val="24"/>
                <w:szCs w:val="18"/>
                <w:lang w:eastAsia="ja-JP"/>
              </w:rPr>
            </w:pPr>
          </w:p>
        </w:tc>
        <w:tc>
          <w:tcPr>
            <w:tcW w:w="1480" w:type="dxa"/>
            <w:vAlign w:val="center"/>
          </w:tcPr>
          <w:p w14:paraId="2010730D" w14:textId="77777777" w:rsidR="001260B0" w:rsidRPr="007E23A1" w:rsidRDefault="001260B0" w:rsidP="00870DEF">
            <w:pPr>
              <w:pStyle w:val="TAC"/>
              <w:rPr>
                <w:rFonts w:cs="Courier New"/>
              </w:rPr>
            </w:pPr>
            <w:r w:rsidRPr="007E23A1">
              <w:rPr>
                <w:rFonts w:cs="Courier New"/>
              </w:rPr>
              <w:t>≤3.96</w:t>
            </w:r>
          </w:p>
        </w:tc>
        <w:tc>
          <w:tcPr>
            <w:tcW w:w="2548" w:type="dxa"/>
          </w:tcPr>
          <w:p w14:paraId="321A8DDE" w14:textId="77777777" w:rsidR="001260B0" w:rsidRPr="007E23A1" w:rsidRDefault="001260B0" w:rsidP="00870DEF">
            <w:pPr>
              <w:pStyle w:val="TAC"/>
              <w:rPr>
                <w:rFonts w:cs="Courier New"/>
                <w:bCs/>
                <w:color w:val="FFFFFF"/>
                <w:kern w:val="24"/>
                <w:szCs w:val="18"/>
              </w:rPr>
            </w:pPr>
            <w:r w:rsidRPr="007E23A1">
              <w:rPr>
                <w:rFonts w:cs="Courier New"/>
                <w:bCs/>
                <w:kern w:val="24"/>
                <w:szCs w:val="18"/>
              </w:rPr>
              <w:t>&lt;1.08</w:t>
            </w:r>
          </w:p>
        </w:tc>
        <w:tc>
          <w:tcPr>
            <w:tcW w:w="900" w:type="dxa"/>
            <w:vAlign w:val="center"/>
          </w:tcPr>
          <w:p w14:paraId="3FC156D0" w14:textId="77777777" w:rsidR="001260B0" w:rsidRPr="007E23A1" w:rsidRDefault="001260B0" w:rsidP="00870DEF">
            <w:pPr>
              <w:pStyle w:val="TAC"/>
              <w:rPr>
                <w:rFonts w:cs="Courier New"/>
                <w:bCs/>
                <w:color w:val="FFFFFF"/>
                <w:kern w:val="24"/>
                <w:szCs w:val="18"/>
              </w:rPr>
            </w:pPr>
            <w:r w:rsidRPr="007E23A1">
              <w:rPr>
                <w:rFonts w:cs="Courier New"/>
                <w:bCs/>
                <w:kern w:val="24"/>
                <w:szCs w:val="18"/>
              </w:rPr>
              <w:t>A3</w:t>
            </w:r>
          </w:p>
        </w:tc>
      </w:tr>
      <w:tr w:rsidR="001260B0" w:rsidRPr="007E23A1" w14:paraId="50519372" w14:textId="77777777" w:rsidTr="00870DEF">
        <w:trPr>
          <w:trHeight w:val="20"/>
        </w:trPr>
        <w:tc>
          <w:tcPr>
            <w:tcW w:w="1198" w:type="dxa"/>
            <w:vMerge w:val="restart"/>
            <w:vAlign w:val="center"/>
          </w:tcPr>
          <w:p w14:paraId="7902CE00" w14:textId="77777777" w:rsidR="001260B0" w:rsidRPr="007E23A1" w:rsidRDefault="001260B0" w:rsidP="00870DEF">
            <w:pPr>
              <w:pStyle w:val="TAC"/>
            </w:pPr>
            <w:r w:rsidRPr="007E23A1">
              <w:t>30 MHz</w:t>
            </w:r>
          </w:p>
        </w:tc>
        <w:tc>
          <w:tcPr>
            <w:tcW w:w="2002" w:type="dxa"/>
            <w:vMerge w:val="restart"/>
            <w:vAlign w:val="center"/>
          </w:tcPr>
          <w:p w14:paraId="7BA5C737" w14:textId="77777777" w:rsidR="001260B0" w:rsidRPr="007E23A1" w:rsidRDefault="001260B0" w:rsidP="00870DEF">
            <w:pPr>
              <w:pStyle w:val="TAC"/>
              <w:rPr>
                <w:rFonts w:eastAsia="Cambria" w:cs="Courier New"/>
                <w:kern w:val="24"/>
                <w:szCs w:val="18"/>
                <w:lang w:eastAsia="ja-JP"/>
              </w:rPr>
            </w:pPr>
            <w:r w:rsidRPr="007E23A1">
              <w:rPr>
                <w:rFonts w:eastAsia="Cambria" w:cs="Courier New"/>
                <w:kern w:val="24"/>
                <w:szCs w:val="18"/>
                <w:lang w:eastAsia="ja-JP"/>
              </w:rPr>
              <w:t>1935 ≤ F</w:t>
            </w:r>
            <w:r w:rsidRPr="007E23A1">
              <w:rPr>
                <w:rFonts w:eastAsia="Cambria" w:cs="Courier New"/>
                <w:kern w:val="24"/>
                <w:szCs w:val="18"/>
                <w:vertAlign w:val="subscript"/>
                <w:lang w:eastAsia="ja-JP"/>
              </w:rPr>
              <w:t>C</w:t>
            </w:r>
            <w:r w:rsidRPr="007E23A1">
              <w:rPr>
                <w:rFonts w:eastAsia="Cambria" w:cs="Courier New"/>
                <w:kern w:val="24"/>
                <w:szCs w:val="18"/>
                <w:lang w:eastAsia="ja-JP"/>
              </w:rPr>
              <w:t xml:space="preserve"> ≤ 1965</w:t>
            </w:r>
          </w:p>
        </w:tc>
        <w:tc>
          <w:tcPr>
            <w:tcW w:w="1480" w:type="dxa"/>
            <w:vAlign w:val="center"/>
          </w:tcPr>
          <w:p w14:paraId="21D87481" w14:textId="77777777" w:rsidR="001260B0" w:rsidRPr="007E23A1" w:rsidRDefault="001260B0" w:rsidP="00870DEF">
            <w:pPr>
              <w:pStyle w:val="TAC"/>
              <w:rPr>
                <w:rFonts w:cs="Courier New"/>
              </w:rPr>
            </w:pPr>
            <w:r w:rsidRPr="007E23A1">
              <w:rPr>
                <w:rFonts w:cs="Courier New"/>
              </w:rPr>
              <w:t>≥0, &lt;3.6</w:t>
            </w:r>
          </w:p>
        </w:tc>
        <w:tc>
          <w:tcPr>
            <w:tcW w:w="2548" w:type="dxa"/>
            <w:vAlign w:val="center"/>
          </w:tcPr>
          <w:p w14:paraId="07FA4585" w14:textId="77777777" w:rsidR="001260B0" w:rsidRPr="007E23A1" w:rsidRDefault="001260B0" w:rsidP="00870DEF">
            <w:pPr>
              <w:pStyle w:val="TAC"/>
              <w:rPr>
                <w:rFonts w:cs="Courier New"/>
                <w:bCs/>
                <w:color w:val="FFFFFF"/>
                <w:kern w:val="24"/>
                <w:szCs w:val="18"/>
              </w:rPr>
            </w:pPr>
            <w:r w:rsidRPr="007E23A1">
              <w:rPr>
                <w:rFonts w:cs="Courier New"/>
              </w:rPr>
              <w:t>≥0</w:t>
            </w:r>
          </w:p>
        </w:tc>
        <w:tc>
          <w:tcPr>
            <w:tcW w:w="900" w:type="dxa"/>
            <w:vAlign w:val="center"/>
          </w:tcPr>
          <w:p w14:paraId="2749ABD3" w14:textId="77777777" w:rsidR="001260B0" w:rsidRPr="007E23A1" w:rsidRDefault="001260B0" w:rsidP="00870DEF">
            <w:pPr>
              <w:pStyle w:val="TAC"/>
              <w:rPr>
                <w:rFonts w:cs="Courier New"/>
                <w:bCs/>
                <w:color w:val="FFFFFF"/>
                <w:kern w:val="24"/>
                <w:szCs w:val="18"/>
              </w:rPr>
            </w:pPr>
            <w:r w:rsidRPr="007E23A1">
              <w:rPr>
                <w:rFonts w:cs="Courier New"/>
                <w:bCs/>
                <w:kern w:val="24"/>
                <w:szCs w:val="18"/>
              </w:rPr>
              <w:t>A1</w:t>
            </w:r>
          </w:p>
        </w:tc>
      </w:tr>
      <w:tr w:rsidR="001260B0" w:rsidRPr="007E23A1" w14:paraId="74F6AB35" w14:textId="77777777" w:rsidTr="00870DEF">
        <w:trPr>
          <w:trHeight w:val="20"/>
        </w:trPr>
        <w:tc>
          <w:tcPr>
            <w:tcW w:w="1198" w:type="dxa"/>
            <w:vMerge/>
            <w:vAlign w:val="center"/>
          </w:tcPr>
          <w:p w14:paraId="6492556D" w14:textId="77777777" w:rsidR="001260B0" w:rsidRPr="007E23A1" w:rsidRDefault="001260B0" w:rsidP="00870DEF">
            <w:pPr>
              <w:pStyle w:val="TAC"/>
            </w:pPr>
          </w:p>
        </w:tc>
        <w:tc>
          <w:tcPr>
            <w:tcW w:w="2002" w:type="dxa"/>
            <w:vMerge/>
            <w:vAlign w:val="center"/>
          </w:tcPr>
          <w:p w14:paraId="5CE42EB5" w14:textId="77777777" w:rsidR="001260B0" w:rsidRPr="007E23A1" w:rsidRDefault="001260B0" w:rsidP="00870DEF">
            <w:pPr>
              <w:pStyle w:val="TAC"/>
              <w:rPr>
                <w:rFonts w:eastAsia="Cambria" w:cs="Courier New"/>
                <w:kern w:val="24"/>
                <w:szCs w:val="18"/>
                <w:lang w:eastAsia="ja-JP"/>
              </w:rPr>
            </w:pPr>
          </w:p>
        </w:tc>
        <w:tc>
          <w:tcPr>
            <w:tcW w:w="1480" w:type="dxa"/>
            <w:vAlign w:val="center"/>
          </w:tcPr>
          <w:p w14:paraId="38E0B61D" w14:textId="77777777" w:rsidR="001260B0" w:rsidRPr="007E23A1" w:rsidRDefault="001260B0" w:rsidP="00870DEF">
            <w:pPr>
              <w:pStyle w:val="TAC"/>
              <w:rPr>
                <w:rFonts w:cs="Courier New"/>
              </w:rPr>
            </w:pPr>
            <w:r w:rsidRPr="007E23A1">
              <w:rPr>
                <w:rFonts w:cs="Courier New"/>
              </w:rPr>
              <w:t>≥3.6, &lt;6.48</w:t>
            </w:r>
          </w:p>
        </w:tc>
        <w:tc>
          <w:tcPr>
            <w:tcW w:w="2548" w:type="dxa"/>
            <w:vAlign w:val="center"/>
          </w:tcPr>
          <w:p w14:paraId="1FB740A4" w14:textId="77777777" w:rsidR="001260B0" w:rsidRPr="007E23A1" w:rsidRDefault="001260B0" w:rsidP="00870DEF">
            <w:pPr>
              <w:pStyle w:val="TAC"/>
              <w:rPr>
                <w:rFonts w:cs="Courier New"/>
                <w:bCs/>
                <w:color w:val="FFFFFF"/>
                <w:kern w:val="24"/>
                <w:szCs w:val="18"/>
              </w:rPr>
            </w:pPr>
            <w:r w:rsidRPr="007E23A1">
              <w:rPr>
                <w:rFonts w:cs="Courier New"/>
              </w:rPr>
              <w:t>≥0</w:t>
            </w:r>
          </w:p>
        </w:tc>
        <w:tc>
          <w:tcPr>
            <w:tcW w:w="900" w:type="dxa"/>
            <w:vAlign w:val="center"/>
          </w:tcPr>
          <w:p w14:paraId="54379FB4" w14:textId="77777777" w:rsidR="001260B0" w:rsidRPr="007E23A1" w:rsidRDefault="001260B0" w:rsidP="00870DEF">
            <w:pPr>
              <w:pStyle w:val="TAC"/>
              <w:rPr>
                <w:rFonts w:cs="Courier New"/>
                <w:bCs/>
                <w:color w:val="FFFFFF"/>
                <w:kern w:val="24"/>
                <w:szCs w:val="18"/>
              </w:rPr>
            </w:pPr>
            <w:r w:rsidRPr="007E23A1">
              <w:rPr>
                <w:rFonts w:cs="Courier New"/>
                <w:bCs/>
                <w:kern w:val="24"/>
                <w:szCs w:val="18"/>
              </w:rPr>
              <w:t>A5</w:t>
            </w:r>
          </w:p>
        </w:tc>
      </w:tr>
      <w:tr w:rsidR="001260B0" w:rsidRPr="007E23A1" w14:paraId="2E955DDE" w14:textId="77777777" w:rsidTr="00870DEF">
        <w:trPr>
          <w:trHeight w:val="20"/>
        </w:trPr>
        <w:tc>
          <w:tcPr>
            <w:tcW w:w="1198" w:type="dxa"/>
            <w:vMerge/>
            <w:vAlign w:val="center"/>
          </w:tcPr>
          <w:p w14:paraId="361302E5" w14:textId="77777777" w:rsidR="001260B0" w:rsidRPr="007E23A1" w:rsidRDefault="001260B0" w:rsidP="00870DEF">
            <w:pPr>
              <w:pStyle w:val="TAC"/>
            </w:pPr>
          </w:p>
        </w:tc>
        <w:tc>
          <w:tcPr>
            <w:tcW w:w="2002" w:type="dxa"/>
            <w:vMerge/>
            <w:vAlign w:val="center"/>
          </w:tcPr>
          <w:p w14:paraId="1262E1BD" w14:textId="77777777" w:rsidR="001260B0" w:rsidRPr="007E23A1" w:rsidRDefault="001260B0" w:rsidP="00870DEF">
            <w:pPr>
              <w:pStyle w:val="TAC"/>
              <w:rPr>
                <w:rFonts w:eastAsia="Cambria" w:cs="Courier New"/>
                <w:kern w:val="24"/>
                <w:szCs w:val="18"/>
                <w:lang w:eastAsia="ja-JP"/>
              </w:rPr>
            </w:pPr>
          </w:p>
        </w:tc>
        <w:tc>
          <w:tcPr>
            <w:tcW w:w="1480" w:type="dxa"/>
            <w:vAlign w:val="center"/>
          </w:tcPr>
          <w:p w14:paraId="767ABB44" w14:textId="77777777" w:rsidR="001260B0" w:rsidRPr="007E23A1" w:rsidRDefault="001260B0" w:rsidP="00870DEF">
            <w:pPr>
              <w:pStyle w:val="TAC"/>
              <w:rPr>
                <w:rFonts w:cs="Courier New"/>
              </w:rPr>
            </w:pPr>
            <w:r w:rsidRPr="007E23A1">
              <w:rPr>
                <w:rFonts w:cs="Courier New"/>
              </w:rPr>
              <w:t>≥6.48, &lt;14.4</w:t>
            </w:r>
          </w:p>
        </w:tc>
        <w:tc>
          <w:tcPr>
            <w:tcW w:w="2548" w:type="dxa"/>
            <w:vAlign w:val="center"/>
          </w:tcPr>
          <w:p w14:paraId="5D6F14F7" w14:textId="77777777" w:rsidR="001260B0" w:rsidRPr="007E23A1" w:rsidRDefault="001260B0" w:rsidP="00870DEF">
            <w:pPr>
              <w:pStyle w:val="TAC"/>
              <w:rPr>
                <w:rFonts w:cs="Courier New"/>
                <w:bCs/>
                <w:color w:val="FFFFFF"/>
                <w:kern w:val="24"/>
                <w:szCs w:val="18"/>
              </w:rPr>
            </w:pPr>
            <w:r w:rsidRPr="007E23A1">
              <w:rPr>
                <w:rFonts w:cs="Courier New"/>
              </w:rPr>
              <w:t>≥max (0,12*SCS*</w:t>
            </w:r>
            <w:r w:rsidRPr="007E23A1">
              <w:rPr>
                <w:rFonts w:cs="Courier New"/>
                <w:color w:val="000000"/>
                <w:kern w:val="24"/>
                <w:szCs w:val="18"/>
              </w:rPr>
              <w:t xml:space="preserve"> RB</w:t>
            </w:r>
            <w:r w:rsidRPr="007E23A1">
              <w:rPr>
                <w:rFonts w:cs="Courier New"/>
                <w:color w:val="000000"/>
                <w:kern w:val="24"/>
                <w:position w:val="-5"/>
                <w:szCs w:val="18"/>
                <w:vertAlign w:val="subscript"/>
              </w:rPr>
              <w:t xml:space="preserve">end </w:t>
            </w:r>
            <w:r w:rsidRPr="007E23A1">
              <w:rPr>
                <w:rFonts w:cs="Courier New"/>
                <w:color w:val="000000"/>
                <w:kern w:val="24"/>
                <w:szCs w:val="18"/>
              </w:rPr>
              <w:t>- 3.6)</w:t>
            </w:r>
          </w:p>
        </w:tc>
        <w:tc>
          <w:tcPr>
            <w:tcW w:w="900" w:type="dxa"/>
            <w:vAlign w:val="center"/>
          </w:tcPr>
          <w:p w14:paraId="09842BEA" w14:textId="77777777" w:rsidR="001260B0" w:rsidRPr="007E23A1" w:rsidRDefault="001260B0" w:rsidP="00870DEF">
            <w:pPr>
              <w:pStyle w:val="TAC"/>
              <w:rPr>
                <w:rFonts w:cs="Courier New"/>
                <w:bCs/>
                <w:color w:val="FFFFFF"/>
                <w:kern w:val="24"/>
                <w:szCs w:val="18"/>
              </w:rPr>
            </w:pPr>
            <w:r w:rsidRPr="007E23A1">
              <w:rPr>
                <w:rFonts w:cs="Courier New"/>
                <w:bCs/>
                <w:kern w:val="24"/>
                <w:szCs w:val="18"/>
              </w:rPr>
              <w:t>A3</w:t>
            </w:r>
          </w:p>
        </w:tc>
      </w:tr>
      <w:tr w:rsidR="001260B0" w:rsidRPr="007E23A1" w14:paraId="099633C6" w14:textId="77777777" w:rsidTr="00870DEF">
        <w:trPr>
          <w:trHeight w:val="20"/>
        </w:trPr>
        <w:tc>
          <w:tcPr>
            <w:tcW w:w="1198" w:type="dxa"/>
            <w:vMerge/>
            <w:vAlign w:val="center"/>
          </w:tcPr>
          <w:p w14:paraId="333EC76B" w14:textId="77777777" w:rsidR="001260B0" w:rsidRPr="007E23A1" w:rsidRDefault="001260B0" w:rsidP="00870DEF">
            <w:pPr>
              <w:pStyle w:val="TAC"/>
            </w:pPr>
          </w:p>
        </w:tc>
        <w:tc>
          <w:tcPr>
            <w:tcW w:w="2002" w:type="dxa"/>
            <w:vMerge/>
            <w:vAlign w:val="center"/>
          </w:tcPr>
          <w:p w14:paraId="0A752F70" w14:textId="77777777" w:rsidR="001260B0" w:rsidRPr="007E23A1" w:rsidRDefault="001260B0" w:rsidP="00870DEF">
            <w:pPr>
              <w:pStyle w:val="TAC"/>
              <w:rPr>
                <w:rFonts w:eastAsia="Cambria" w:cs="Courier New"/>
                <w:kern w:val="24"/>
                <w:szCs w:val="18"/>
                <w:lang w:eastAsia="ja-JP"/>
              </w:rPr>
            </w:pPr>
          </w:p>
        </w:tc>
        <w:tc>
          <w:tcPr>
            <w:tcW w:w="1480" w:type="dxa"/>
            <w:vAlign w:val="center"/>
          </w:tcPr>
          <w:p w14:paraId="4CA98DD0" w14:textId="77777777" w:rsidR="001260B0" w:rsidRPr="007E23A1" w:rsidRDefault="001260B0" w:rsidP="00870DEF">
            <w:pPr>
              <w:pStyle w:val="TAC"/>
              <w:rPr>
                <w:rFonts w:cs="Courier New"/>
              </w:rPr>
            </w:pPr>
            <w:r w:rsidRPr="007E23A1">
              <w:rPr>
                <w:rFonts w:cs="Courier New"/>
              </w:rPr>
              <w:t>≥14.4, &lt;21.6</w:t>
            </w:r>
          </w:p>
        </w:tc>
        <w:tc>
          <w:tcPr>
            <w:tcW w:w="2548" w:type="dxa"/>
            <w:vAlign w:val="center"/>
          </w:tcPr>
          <w:p w14:paraId="1FB25243" w14:textId="77777777" w:rsidR="001260B0" w:rsidRPr="007E23A1" w:rsidRDefault="001260B0" w:rsidP="00870DEF">
            <w:pPr>
              <w:pStyle w:val="TAC"/>
              <w:rPr>
                <w:rFonts w:cs="Courier New"/>
                <w:bCs/>
                <w:color w:val="FFFFFF"/>
                <w:kern w:val="24"/>
                <w:szCs w:val="18"/>
              </w:rPr>
            </w:pPr>
            <w:r w:rsidRPr="007E23A1">
              <w:rPr>
                <w:rFonts w:cs="Courier New"/>
              </w:rPr>
              <w:t>≥10.8</w:t>
            </w:r>
          </w:p>
        </w:tc>
        <w:tc>
          <w:tcPr>
            <w:tcW w:w="900" w:type="dxa"/>
            <w:vAlign w:val="center"/>
          </w:tcPr>
          <w:p w14:paraId="170A84D2" w14:textId="77777777" w:rsidR="001260B0" w:rsidRPr="007E23A1" w:rsidRDefault="001260B0" w:rsidP="00870DEF">
            <w:pPr>
              <w:pStyle w:val="TAC"/>
              <w:rPr>
                <w:rFonts w:cs="Courier New"/>
                <w:bCs/>
                <w:color w:val="FFFFFF"/>
                <w:kern w:val="24"/>
                <w:szCs w:val="18"/>
              </w:rPr>
            </w:pPr>
            <w:r w:rsidRPr="007E23A1">
              <w:rPr>
                <w:rFonts w:cs="Courier New"/>
                <w:bCs/>
                <w:kern w:val="24"/>
                <w:szCs w:val="18"/>
              </w:rPr>
              <w:t>A4</w:t>
            </w:r>
          </w:p>
        </w:tc>
      </w:tr>
      <w:tr w:rsidR="001260B0" w:rsidRPr="007E23A1" w14:paraId="24C3CBB4" w14:textId="77777777" w:rsidTr="00870DEF">
        <w:trPr>
          <w:trHeight w:val="20"/>
        </w:trPr>
        <w:tc>
          <w:tcPr>
            <w:tcW w:w="1198" w:type="dxa"/>
            <w:vMerge/>
            <w:vAlign w:val="center"/>
          </w:tcPr>
          <w:p w14:paraId="624CF158" w14:textId="77777777" w:rsidR="001260B0" w:rsidRPr="007E23A1" w:rsidRDefault="001260B0" w:rsidP="00870DEF">
            <w:pPr>
              <w:pStyle w:val="TAC"/>
            </w:pPr>
          </w:p>
        </w:tc>
        <w:tc>
          <w:tcPr>
            <w:tcW w:w="2002" w:type="dxa"/>
            <w:vMerge/>
            <w:vAlign w:val="center"/>
          </w:tcPr>
          <w:p w14:paraId="3CD3A292" w14:textId="77777777" w:rsidR="001260B0" w:rsidRPr="007E23A1" w:rsidRDefault="001260B0" w:rsidP="00870DEF">
            <w:pPr>
              <w:pStyle w:val="TAC"/>
              <w:rPr>
                <w:rFonts w:eastAsia="Cambria" w:cs="Courier New"/>
                <w:kern w:val="24"/>
                <w:szCs w:val="18"/>
                <w:lang w:eastAsia="ja-JP"/>
              </w:rPr>
            </w:pPr>
          </w:p>
        </w:tc>
        <w:tc>
          <w:tcPr>
            <w:tcW w:w="1480" w:type="dxa"/>
            <w:vAlign w:val="center"/>
          </w:tcPr>
          <w:p w14:paraId="1E10A092" w14:textId="77777777" w:rsidR="001260B0" w:rsidRPr="007E23A1" w:rsidRDefault="001260B0" w:rsidP="00870DEF">
            <w:pPr>
              <w:pStyle w:val="TAC"/>
              <w:rPr>
                <w:rFonts w:cs="Courier New"/>
              </w:rPr>
            </w:pPr>
            <w:r w:rsidRPr="007E23A1">
              <w:rPr>
                <w:rFonts w:cs="Courier New"/>
              </w:rPr>
              <w:t>≥21.6</w:t>
            </w:r>
          </w:p>
        </w:tc>
        <w:tc>
          <w:tcPr>
            <w:tcW w:w="2548" w:type="dxa"/>
            <w:vAlign w:val="center"/>
          </w:tcPr>
          <w:p w14:paraId="7EECB93B" w14:textId="77777777" w:rsidR="001260B0" w:rsidRPr="007E23A1" w:rsidRDefault="001260B0" w:rsidP="00870DEF">
            <w:pPr>
              <w:pStyle w:val="TAC"/>
              <w:rPr>
                <w:rFonts w:cs="Courier New"/>
                <w:bCs/>
                <w:color w:val="FFFFFF"/>
                <w:kern w:val="24"/>
                <w:szCs w:val="18"/>
              </w:rPr>
            </w:pPr>
            <w:r w:rsidRPr="007E23A1">
              <w:rPr>
                <w:rFonts w:cs="Courier New"/>
              </w:rPr>
              <w:t>≥10.8</w:t>
            </w:r>
          </w:p>
        </w:tc>
        <w:tc>
          <w:tcPr>
            <w:tcW w:w="900" w:type="dxa"/>
            <w:vAlign w:val="center"/>
          </w:tcPr>
          <w:p w14:paraId="5A8B157A" w14:textId="77777777" w:rsidR="001260B0" w:rsidRPr="007E23A1" w:rsidRDefault="001260B0" w:rsidP="00870DEF">
            <w:pPr>
              <w:pStyle w:val="TAC"/>
              <w:rPr>
                <w:rFonts w:cs="Courier New"/>
                <w:bCs/>
                <w:color w:val="FFFFFF"/>
                <w:kern w:val="24"/>
                <w:szCs w:val="18"/>
              </w:rPr>
            </w:pPr>
            <w:r w:rsidRPr="007E23A1">
              <w:rPr>
                <w:rFonts w:cs="Courier New"/>
                <w:bCs/>
                <w:kern w:val="24"/>
                <w:szCs w:val="18"/>
              </w:rPr>
              <w:t>A2</w:t>
            </w:r>
          </w:p>
        </w:tc>
      </w:tr>
      <w:tr w:rsidR="001260B0" w:rsidRPr="007E23A1" w14:paraId="310CF8DC" w14:textId="77777777" w:rsidTr="00870DEF">
        <w:trPr>
          <w:trHeight w:val="20"/>
        </w:trPr>
        <w:tc>
          <w:tcPr>
            <w:tcW w:w="1198" w:type="dxa"/>
            <w:vMerge/>
            <w:vAlign w:val="center"/>
          </w:tcPr>
          <w:p w14:paraId="066A7ED4" w14:textId="77777777" w:rsidR="001260B0" w:rsidRPr="007E23A1" w:rsidRDefault="001260B0" w:rsidP="00870DEF">
            <w:pPr>
              <w:pStyle w:val="TAC"/>
            </w:pPr>
          </w:p>
        </w:tc>
        <w:tc>
          <w:tcPr>
            <w:tcW w:w="2002" w:type="dxa"/>
            <w:vMerge/>
            <w:vAlign w:val="center"/>
          </w:tcPr>
          <w:p w14:paraId="3E90349A" w14:textId="77777777" w:rsidR="001260B0" w:rsidRPr="007E23A1" w:rsidRDefault="001260B0" w:rsidP="00870DEF">
            <w:pPr>
              <w:pStyle w:val="TAC"/>
              <w:rPr>
                <w:rFonts w:eastAsia="Cambria" w:cs="Courier New"/>
                <w:kern w:val="24"/>
                <w:szCs w:val="18"/>
                <w:lang w:eastAsia="ja-JP"/>
              </w:rPr>
            </w:pPr>
          </w:p>
        </w:tc>
        <w:tc>
          <w:tcPr>
            <w:tcW w:w="1480" w:type="dxa"/>
            <w:vAlign w:val="center"/>
          </w:tcPr>
          <w:p w14:paraId="3D3ECA84" w14:textId="77777777" w:rsidR="001260B0" w:rsidRPr="007E23A1" w:rsidRDefault="001260B0" w:rsidP="00870DEF">
            <w:pPr>
              <w:pStyle w:val="TAC"/>
              <w:rPr>
                <w:rFonts w:cs="Courier New"/>
              </w:rPr>
            </w:pPr>
            <w:r w:rsidRPr="007E23A1">
              <w:rPr>
                <w:rFonts w:cs="Courier New"/>
              </w:rPr>
              <w:t>≥21.6</w:t>
            </w:r>
          </w:p>
        </w:tc>
        <w:tc>
          <w:tcPr>
            <w:tcW w:w="2548" w:type="dxa"/>
            <w:vAlign w:val="center"/>
          </w:tcPr>
          <w:p w14:paraId="2CEC0A3D" w14:textId="77777777" w:rsidR="001260B0" w:rsidRPr="007E23A1" w:rsidRDefault="001260B0" w:rsidP="00870DEF">
            <w:pPr>
              <w:pStyle w:val="TAC"/>
              <w:rPr>
                <w:rFonts w:cs="Courier New"/>
                <w:bCs/>
                <w:color w:val="FFFFFF"/>
                <w:kern w:val="24"/>
                <w:szCs w:val="18"/>
              </w:rPr>
            </w:pPr>
            <w:r w:rsidRPr="007E23A1">
              <w:rPr>
                <w:rFonts w:cs="Courier New"/>
                <w:bCs/>
                <w:kern w:val="24"/>
                <w:szCs w:val="18"/>
              </w:rPr>
              <w:t>&lt;1.08</w:t>
            </w:r>
          </w:p>
        </w:tc>
        <w:tc>
          <w:tcPr>
            <w:tcW w:w="900" w:type="dxa"/>
            <w:vAlign w:val="center"/>
          </w:tcPr>
          <w:p w14:paraId="7651894B" w14:textId="77777777" w:rsidR="001260B0" w:rsidRPr="007E23A1" w:rsidRDefault="001260B0" w:rsidP="00870DEF">
            <w:pPr>
              <w:pStyle w:val="TAC"/>
              <w:rPr>
                <w:rFonts w:cs="Courier New"/>
                <w:bCs/>
                <w:color w:val="FFFFFF"/>
                <w:kern w:val="24"/>
                <w:szCs w:val="18"/>
              </w:rPr>
            </w:pPr>
            <w:r w:rsidRPr="007E23A1">
              <w:rPr>
                <w:rFonts w:cs="Courier New"/>
                <w:bCs/>
                <w:kern w:val="24"/>
                <w:szCs w:val="18"/>
              </w:rPr>
              <w:t>A5</w:t>
            </w:r>
          </w:p>
        </w:tc>
      </w:tr>
      <w:tr w:rsidR="001260B0" w:rsidRPr="007E23A1" w14:paraId="2FDAE49D" w14:textId="77777777" w:rsidTr="00870DEF">
        <w:trPr>
          <w:trHeight w:val="20"/>
        </w:trPr>
        <w:tc>
          <w:tcPr>
            <w:tcW w:w="1198" w:type="dxa"/>
            <w:vMerge w:val="restart"/>
            <w:vAlign w:val="center"/>
            <w:hideMark/>
          </w:tcPr>
          <w:p w14:paraId="59B3D814" w14:textId="77777777" w:rsidR="001260B0" w:rsidRPr="007E23A1" w:rsidRDefault="001260B0" w:rsidP="00870DEF">
            <w:pPr>
              <w:pStyle w:val="TAC"/>
            </w:pPr>
            <w:r w:rsidRPr="007E23A1">
              <w:t>40 MHz</w:t>
            </w:r>
          </w:p>
        </w:tc>
        <w:tc>
          <w:tcPr>
            <w:tcW w:w="2002" w:type="dxa"/>
            <w:vMerge w:val="restart"/>
            <w:vAlign w:val="center"/>
          </w:tcPr>
          <w:p w14:paraId="63754E08" w14:textId="77777777" w:rsidR="001260B0" w:rsidRPr="007E23A1" w:rsidRDefault="001260B0" w:rsidP="00870DEF">
            <w:pPr>
              <w:pStyle w:val="TAC"/>
              <w:rPr>
                <w:rFonts w:eastAsia="Cambria" w:cs="Courier New"/>
                <w:kern w:val="24"/>
                <w:szCs w:val="18"/>
                <w:lang w:eastAsia="ja-JP"/>
              </w:rPr>
            </w:pPr>
            <w:r w:rsidRPr="007E23A1">
              <w:rPr>
                <w:rFonts w:eastAsia="Cambria" w:cs="Courier New"/>
                <w:kern w:val="24"/>
                <w:szCs w:val="18"/>
                <w:lang w:eastAsia="ja-JP"/>
              </w:rPr>
              <w:t>1940 ≤ F</w:t>
            </w:r>
            <w:r w:rsidRPr="007E23A1">
              <w:rPr>
                <w:rFonts w:eastAsia="Cambria" w:cs="Courier New"/>
                <w:kern w:val="24"/>
                <w:szCs w:val="18"/>
                <w:vertAlign w:val="subscript"/>
                <w:lang w:eastAsia="ja-JP"/>
              </w:rPr>
              <w:t>C</w:t>
            </w:r>
            <w:r w:rsidRPr="007E23A1">
              <w:rPr>
                <w:rFonts w:eastAsia="Cambria" w:cs="Courier New"/>
                <w:kern w:val="24"/>
                <w:szCs w:val="18"/>
                <w:lang w:eastAsia="ja-JP"/>
              </w:rPr>
              <w:t xml:space="preserve"> ≤ 1960</w:t>
            </w:r>
          </w:p>
        </w:tc>
        <w:tc>
          <w:tcPr>
            <w:tcW w:w="1480" w:type="dxa"/>
            <w:vAlign w:val="center"/>
          </w:tcPr>
          <w:p w14:paraId="263F6FC9" w14:textId="77777777" w:rsidR="001260B0" w:rsidRPr="007E23A1" w:rsidRDefault="001260B0" w:rsidP="00870DEF">
            <w:pPr>
              <w:pStyle w:val="TAC"/>
              <w:rPr>
                <w:rFonts w:cs="Courier New"/>
              </w:rPr>
            </w:pPr>
            <w:r w:rsidRPr="007E23A1">
              <w:rPr>
                <w:rFonts w:cs="Courier New"/>
              </w:rPr>
              <w:t>≥0, &lt;7.2</w:t>
            </w:r>
          </w:p>
        </w:tc>
        <w:tc>
          <w:tcPr>
            <w:tcW w:w="2548" w:type="dxa"/>
            <w:vAlign w:val="center"/>
          </w:tcPr>
          <w:p w14:paraId="6AB0348E" w14:textId="77777777" w:rsidR="001260B0" w:rsidRPr="007E23A1" w:rsidRDefault="001260B0" w:rsidP="00870DEF">
            <w:pPr>
              <w:pStyle w:val="TAC"/>
              <w:rPr>
                <w:rFonts w:cs="Courier New"/>
              </w:rPr>
            </w:pPr>
            <w:r w:rsidRPr="007E23A1">
              <w:rPr>
                <w:rFonts w:cs="Courier New"/>
              </w:rPr>
              <w:t>≥0</w:t>
            </w:r>
          </w:p>
        </w:tc>
        <w:tc>
          <w:tcPr>
            <w:tcW w:w="900" w:type="dxa"/>
            <w:vAlign w:val="center"/>
          </w:tcPr>
          <w:p w14:paraId="04DD10D1" w14:textId="77777777" w:rsidR="001260B0" w:rsidRPr="007E23A1" w:rsidRDefault="001260B0" w:rsidP="00870DEF">
            <w:pPr>
              <w:pStyle w:val="TAC"/>
              <w:rPr>
                <w:rFonts w:cs="Courier New"/>
              </w:rPr>
            </w:pPr>
            <w:r w:rsidRPr="007E23A1">
              <w:rPr>
                <w:rFonts w:cs="Courier New"/>
              </w:rPr>
              <w:t>A1</w:t>
            </w:r>
          </w:p>
        </w:tc>
      </w:tr>
      <w:tr w:rsidR="001260B0" w:rsidRPr="007E23A1" w14:paraId="318CEEA9" w14:textId="77777777" w:rsidTr="00870DEF">
        <w:trPr>
          <w:trHeight w:val="20"/>
        </w:trPr>
        <w:tc>
          <w:tcPr>
            <w:tcW w:w="1198" w:type="dxa"/>
            <w:vMerge/>
            <w:vAlign w:val="center"/>
          </w:tcPr>
          <w:p w14:paraId="7B8127D5" w14:textId="77777777" w:rsidR="001260B0" w:rsidRPr="007E23A1" w:rsidRDefault="001260B0" w:rsidP="00870DEF">
            <w:pPr>
              <w:pStyle w:val="TAC"/>
            </w:pPr>
          </w:p>
        </w:tc>
        <w:tc>
          <w:tcPr>
            <w:tcW w:w="2002" w:type="dxa"/>
            <w:vMerge/>
            <w:vAlign w:val="center"/>
          </w:tcPr>
          <w:p w14:paraId="24E21D8D" w14:textId="77777777" w:rsidR="001260B0" w:rsidRPr="007E23A1" w:rsidRDefault="001260B0" w:rsidP="00870DEF">
            <w:pPr>
              <w:pStyle w:val="TAC"/>
              <w:rPr>
                <w:rFonts w:eastAsia="Cambria" w:cs="Courier New"/>
                <w:kern w:val="24"/>
                <w:szCs w:val="18"/>
                <w:lang w:eastAsia="ja-JP"/>
              </w:rPr>
            </w:pPr>
          </w:p>
        </w:tc>
        <w:tc>
          <w:tcPr>
            <w:tcW w:w="1480" w:type="dxa"/>
            <w:vAlign w:val="center"/>
          </w:tcPr>
          <w:p w14:paraId="119477C7" w14:textId="77777777" w:rsidR="001260B0" w:rsidRPr="007E23A1" w:rsidRDefault="001260B0" w:rsidP="00870DEF">
            <w:pPr>
              <w:pStyle w:val="TAC"/>
              <w:rPr>
                <w:rFonts w:cs="Courier New"/>
              </w:rPr>
            </w:pPr>
            <w:r w:rsidRPr="007E23A1">
              <w:rPr>
                <w:rFonts w:cs="Courier New"/>
              </w:rPr>
              <w:t>≥7.2, &lt;10.44</w:t>
            </w:r>
          </w:p>
        </w:tc>
        <w:tc>
          <w:tcPr>
            <w:tcW w:w="2548" w:type="dxa"/>
            <w:vAlign w:val="center"/>
          </w:tcPr>
          <w:p w14:paraId="07C3C0B3" w14:textId="77777777" w:rsidR="001260B0" w:rsidRPr="007E23A1" w:rsidRDefault="001260B0" w:rsidP="00870DEF">
            <w:pPr>
              <w:pStyle w:val="TAC"/>
              <w:rPr>
                <w:rFonts w:cs="Courier New"/>
              </w:rPr>
            </w:pPr>
            <w:r w:rsidRPr="007E23A1">
              <w:rPr>
                <w:rFonts w:cs="Courier New"/>
              </w:rPr>
              <w:t>&lt;1.08</w:t>
            </w:r>
          </w:p>
        </w:tc>
        <w:tc>
          <w:tcPr>
            <w:tcW w:w="900" w:type="dxa"/>
            <w:vAlign w:val="center"/>
          </w:tcPr>
          <w:p w14:paraId="7BC4375D" w14:textId="77777777" w:rsidR="001260B0" w:rsidRPr="007E23A1" w:rsidRDefault="001260B0" w:rsidP="00870DEF">
            <w:pPr>
              <w:pStyle w:val="TAC"/>
              <w:rPr>
                <w:rFonts w:cs="Courier New"/>
              </w:rPr>
            </w:pPr>
            <w:r w:rsidRPr="007E23A1">
              <w:rPr>
                <w:rFonts w:cs="Courier New"/>
              </w:rPr>
              <w:t>A5</w:t>
            </w:r>
          </w:p>
        </w:tc>
      </w:tr>
      <w:tr w:rsidR="001260B0" w:rsidRPr="007E23A1" w14:paraId="41ED5285" w14:textId="77777777" w:rsidTr="00870DEF">
        <w:trPr>
          <w:trHeight w:val="20"/>
        </w:trPr>
        <w:tc>
          <w:tcPr>
            <w:tcW w:w="1198" w:type="dxa"/>
            <w:vMerge/>
            <w:vAlign w:val="center"/>
          </w:tcPr>
          <w:p w14:paraId="06AC9740" w14:textId="77777777" w:rsidR="001260B0" w:rsidRPr="007E23A1" w:rsidRDefault="001260B0" w:rsidP="00870DEF">
            <w:pPr>
              <w:pStyle w:val="TAC"/>
            </w:pPr>
          </w:p>
        </w:tc>
        <w:tc>
          <w:tcPr>
            <w:tcW w:w="2002" w:type="dxa"/>
            <w:vMerge/>
            <w:vAlign w:val="center"/>
          </w:tcPr>
          <w:p w14:paraId="26331B2A" w14:textId="77777777" w:rsidR="001260B0" w:rsidRPr="007E23A1" w:rsidRDefault="001260B0" w:rsidP="00870DEF">
            <w:pPr>
              <w:pStyle w:val="TAC"/>
              <w:rPr>
                <w:rFonts w:eastAsia="Cambria" w:cs="Courier New"/>
                <w:kern w:val="24"/>
                <w:szCs w:val="18"/>
                <w:lang w:eastAsia="ja-JP"/>
              </w:rPr>
            </w:pPr>
          </w:p>
        </w:tc>
        <w:tc>
          <w:tcPr>
            <w:tcW w:w="1480" w:type="dxa"/>
            <w:vAlign w:val="center"/>
          </w:tcPr>
          <w:p w14:paraId="11A5D47B" w14:textId="77777777" w:rsidR="001260B0" w:rsidRPr="007E23A1" w:rsidRDefault="001260B0" w:rsidP="00870DEF">
            <w:pPr>
              <w:pStyle w:val="TAC"/>
              <w:rPr>
                <w:rFonts w:cs="Courier New"/>
              </w:rPr>
            </w:pPr>
            <w:r w:rsidRPr="007E23A1">
              <w:rPr>
                <w:rFonts w:cs="Courier New"/>
              </w:rPr>
              <w:t>≥7.2, &lt;18</w:t>
            </w:r>
          </w:p>
        </w:tc>
        <w:tc>
          <w:tcPr>
            <w:tcW w:w="2548" w:type="dxa"/>
            <w:vAlign w:val="center"/>
          </w:tcPr>
          <w:p w14:paraId="21D52B55" w14:textId="77777777" w:rsidR="001260B0" w:rsidRPr="007E23A1" w:rsidRDefault="001260B0" w:rsidP="00870DEF">
            <w:pPr>
              <w:pStyle w:val="TAC"/>
              <w:rPr>
                <w:rFonts w:cs="Courier New"/>
              </w:rPr>
            </w:pPr>
            <w:r w:rsidRPr="007E23A1">
              <w:rPr>
                <w:rFonts w:cs="Courier New"/>
              </w:rPr>
              <w:t>≥</w:t>
            </w:r>
            <w:r w:rsidRPr="007E23A1">
              <w:rPr>
                <w:rFonts w:cs="Courier New"/>
                <w:color w:val="000000"/>
                <w:kern w:val="24"/>
                <w:szCs w:val="18"/>
              </w:rPr>
              <w:t>max (0, 12*SCS*RB</w:t>
            </w:r>
            <w:r w:rsidRPr="007E23A1">
              <w:rPr>
                <w:rFonts w:cs="Courier New"/>
                <w:color w:val="000000"/>
                <w:kern w:val="24"/>
                <w:position w:val="-5"/>
                <w:szCs w:val="18"/>
                <w:vertAlign w:val="subscript"/>
              </w:rPr>
              <w:t xml:space="preserve">end </w:t>
            </w:r>
            <w:r w:rsidRPr="007E23A1">
              <w:rPr>
                <w:rFonts w:cs="Courier New"/>
                <w:color w:val="000000"/>
                <w:kern w:val="24"/>
                <w:szCs w:val="18"/>
              </w:rPr>
              <w:t>- 3.6)</w:t>
            </w:r>
          </w:p>
        </w:tc>
        <w:tc>
          <w:tcPr>
            <w:tcW w:w="900" w:type="dxa"/>
            <w:vAlign w:val="center"/>
          </w:tcPr>
          <w:p w14:paraId="09EC1BA6" w14:textId="77777777" w:rsidR="001260B0" w:rsidRPr="007E23A1" w:rsidRDefault="001260B0" w:rsidP="00870DEF">
            <w:pPr>
              <w:pStyle w:val="TAC"/>
              <w:rPr>
                <w:rFonts w:cs="Courier New"/>
              </w:rPr>
            </w:pPr>
            <w:r w:rsidRPr="007E23A1">
              <w:rPr>
                <w:rFonts w:cs="Courier New"/>
              </w:rPr>
              <w:t>A4</w:t>
            </w:r>
          </w:p>
        </w:tc>
      </w:tr>
      <w:tr w:rsidR="001260B0" w:rsidRPr="007E23A1" w14:paraId="47DBB626" w14:textId="77777777" w:rsidTr="00870DEF">
        <w:trPr>
          <w:trHeight w:val="20"/>
        </w:trPr>
        <w:tc>
          <w:tcPr>
            <w:tcW w:w="1198" w:type="dxa"/>
            <w:vMerge/>
            <w:vAlign w:val="center"/>
          </w:tcPr>
          <w:p w14:paraId="4883A064" w14:textId="77777777" w:rsidR="001260B0" w:rsidRPr="007E23A1" w:rsidRDefault="001260B0" w:rsidP="00870DEF">
            <w:pPr>
              <w:pStyle w:val="TAC"/>
            </w:pPr>
          </w:p>
        </w:tc>
        <w:tc>
          <w:tcPr>
            <w:tcW w:w="2002" w:type="dxa"/>
            <w:vMerge/>
            <w:vAlign w:val="center"/>
          </w:tcPr>
          <w:p w14:paraId="7CAD01A1" w14:textId="77777777" w:rsidR="001260B0" w:rsidRPr="007E23A1" w:rsidRDefault="001260B0" w:rsidP="00870DEF">
            <w:pPr>
              <w:pStyle w:val="TAC"/>
              <w:rPr>
                <w:rFonts w:eastAsia="Cambria" w:cs="Courier New"/>
                <w:kern w:val="24"/>
                <w:szCs w:val="18"/>
                <w:lang w:eastAsia="ja-JP"/>
              </w:rPr>
            </w:pPr>
          </w:p>
        </w:tc>
        <w:tc>
          <w:tcPr>
            <w:tcW w:w="1480" w:type="dxa"/>
            <w:vAlign w:val="center"/>
          </w:tcPr>
          <w:p w14:paraId="14246D82" w14:textId="77777777" w:rsidR="001260B0" w:rsidRPr="007E23A1" w:rsidRDefault="001260B0" w:rsidP="00870DEF">
            <w:pPr>
              <w:pStyle w:val="TAC"/>
              <w:rPr>
                <w:rFonts w:cs="Courier New"/>
              </w:rPr>
            </w:pPr>
            <w:r w:rsidRPr="007E23A1">
              <w:rPr>
                <w:rFonts w:cs="Courier New"/>
              </w:rPr>
              <w:t>≥18, &lt;34.56</w:t>
            </w:r>
          </w:p>
        </w:tc>
        <w:tc>
          <w:tcPr>
            <w:tcW w:w="2548" w:type="dxa"/>
            <w:vAlign w:val="center"/>
          </w:tcPr>
          <w:p w14:paraId="5489DCFB" w14:textId="77777777" w:rsidR="001260B0" w:rsidRPr="007E23A1" w:rsidRDefault="001260B0" w:rsidP="00870DEF">
            <w:pPr>
              <w:pStyle w:val="TAC"/>
              <w:rPr>
                <w:rFonts w:cs="Courier New"/>
              </w:rPr>
            </w:pPr>
            <w:r w:rsidRPr="007E23A1">
              <w:rPr>
                <w:rFonts w:cs="Courier New"/>
              </w:rPr>
              <w:t>≥14.4, &lt;28.8</w:t>
            </w:r>
          </w:p>
        </w:tc>
        <w:tc>
          <w:tcPr>
            <w:tcW w:w="900" w:type="dxa"/>
            <w:vAlign w:val="center"/>
          </w:tcPr>
          <w:p w14:paraId="47EF7155" w14:textId="77777777" w:rsidR="001260B0" w:rsidRPr="007E23A1" w:rsidRDefault="001260B0" w:rsidP="00870DEF">
            <w:pPr>
              <w:pStyle w:val="TAC"/>
              <w:rPr>
                <w:rFonts w:cs="Courier New"/>
              </w:rPr>
            </w:pPr>
            <w:r w:rsidRPr="007E23A1">
              <w:rPr>
                <w:rFonts w:cs="Courier New"/>
              </w:rPr>
              <w:t>A2</w:t>
            </w:r>
          </w:p>
        </w:tc>
      </w:tr>
      <w:tr w:rsidR="001260B0" w:rsidRPr="007E23A1" w14:paraId="19D42B37" w14:textId="77777777" w:rsidTr="00870DEF">
        <w:trPr>
          <w:trHeight w:val="20"/>
        </w:trPr>
        <w:tc>
          <w:tcPr>
            <w:tcW w:w="1198" w:type="dxa"/>
            <w:vMerge/>
            <w:vAlign w:val="center"/>
          </w:tcPr>
          <w:p w14:paraId="52E7BBB3" w14:textId="77777777" w:rsidR="001260B0" w:rsidRPr="007E23A1" w:rsidRDefault="001260B0" w:rsidP="00870DEF">
            <w:pPr>
              <w:pStyle w:val="TAC"/>
            </w:pPr>
          </w:p>
        </w:tc>
        <w:tc>
          <w:tcPr>
            <w:tcW w:w="2002" w:type="dxa"/>
            <w:vMerge/>
            <w:vAlign w:val="center"/>
          </w:tcPr>
          <w:p w14:paraId="1F18B173" w14:textId="77777777" w:rsidR="001260B0" w:rsidRPr="007E23A1" w:rsidRDefault="001260B0" w:rsidP="00870DEF">
            <w:pPr>
              <w:pStyle w:val="TAC"/>
              <w:rPr>
                <w:rFonts w:eastAsia="Cambria" w:cs="Courier New"/>
                <w:kern w:val="24"/>
                <w:szCs w:val="18"/>
                <w:lang w:eastAsia="ja-JP"/>
              </w:rPr>
            </w:pPr>
          </w:p>
        </w:tc>
        <w:tc>
          <w:tcPr>
            <w:tcW w:w="1480" w:type="dxa"/>
            <w:vAlign w:val="center"/>
          </w:tcPr>
          <w:p w14:paraId="115C4014" w14:textId="77777777" w:rsidR="001260B0" w:rsidRPr="007E23A1" w:rsidRDefault="001260B0" w:rsidP="00870DEF">
            <w:pPr>
              <w:pStyle w:val="TAC"/>
              <w:rPr>
                <w:rFonts w:cs="Courier New"/>
              </w:rPr>
            </w:pPr>
            <w:r w:rsidRPr="007E23A1">
              <w:rPr>
                <w:rFonts w:cs="Courier New"/>
              </w:rPr>
              <w:t>≥27.36, &lt;34.56</w:t>
            </w:r>
          </w:p>
        </w:tc>
        <w:tc>
          <w:tcPr>
            <w:tcW w:w="2548" w:type="dxa"/>
            <w:vAlign w:val="center"/>
          </w:tcPr>
          <w:p w14:paraId="1B12F4B1" w14:textId="77777777" w:rsidR="001260B0" w:rsidRPr="007E23A1" w:rsidRDefault="001260B0" w:rsidP="00870DEF">
            <w:pPr>
              <w:pStyle w:val="TAC"/>
              <w:rPr>
                <w:rFonts w:cs="Courier New"/>
              </w:rPr>
            </w:pPr>
            <w:r w:rsidRPr="007E23A1">
              <w:rPr>
                <w:rFonts w:cs="Courier New"/>
                <w:color w:val="000000"/>
                <w:kern w:val="24"/>
                <w:szCs w:val="18"/>
              </w:rPr>
              <w:t>&lt;1.08</w:t>
            </w:r>
          </w:p>
        </w:tc>
        <w:tc>
          <w:tcPr>
            <w:tcW w:w="900" w:type="dxa"/>
            <w:vAlign w:val="center"/>
          </w:tcPr>
          <w:p w14:paraId="4141F155" w14:textId="77777777" w:rsidR="001260B0" w:rsidRPr="007E23A1" w:rsidRDefault="001260B0" w:rsidP="00870DEF">
            <w:pPr>
              <w:pStyle w:val="TAC"/>
              <w:rPr>
                <w:rFonts w:cs="Courier New"/>
              </w:rPr>
            </w:pPr>
            <w:r w:rsidRPr="007E23A1">
              <w:rPr>
                <w:rFonts w:cs="Courier New"/>
              </w:rPr>
              <w:t>A5</w:t>
            </w:r>
          </w:p>
        </w:tc>
      </w:tr>
      <w:tr w:rsidR="001260B0" w:rsidRPr="007E23A1" w14:paraId="548F64DD" w14:textId="77777777" w:rsidTr="00870DEF">
        <w:trPr>
          <w:trHeight w:val="20"/>
        </w:trPr>
        <w:tc>
          <w:tcPr>
            <w:tcW w:w="1198" w:type="dxa"/>
            <w:vMerge/>
            <w:vAlign w:val="center"/>
          </w:tcPr>
          <w:p w14:paraId="7B8A8E94" w14:textId="77777777" w:rsidR="001260B0" w:rsidRPr="007E23A1" w:rsidRDefault="001260B0" w:rsidP="00870DEF">
            <w:pPr>
              <w:pStyle w:val="TAC"/>
            </w:pPr>
          </w:p>
        </w:tc>
        <w:tc>
          <w:tcPr>
            <w:tcW w:w="2002" w:type="dxa"/>
            <w:vMerge/>
            <w:vAlign w:val="center"/>
          </w:tcPr>
          <w:p w14:paraId="0D8CCD6A" w14:textId="77777777" w:rsidR="001260B0" w:rsidRPr="007E23A1" w:rsidRDefault="001260B0" w:rsidP="00870DEF">
            <w:pPr>
              <w:pStyle w:val="TAC"/>
              <w:rPr>
                <w:rFonts w:eastAsia="Cambria" w:cs="Courier New"/>
                <w:kern w:val="24"/>
                <w:szCs w:val="18"/>
                <w:lang w:eastAsia="ja-JP"/>
              </w:rPr>
            </w:pPr>
          </w:p>
        </w:tc>
        <w:tc>
          <w:tcPr>
            <w:tcW w:w="1480" w:type="dxa"/>
            <w:vAlign w:val="center"/>
          </w:tcPr>
          <w:p w14:paraId="6DB1028B" w14:textId="77777777" w:rsidR="001260B0" w:rsidRPr="007E23A1" w:rsidRDefault="001260B0" w:rsidP="00870DEF">
            <w:pPr>
              <w:pStyle w:val="TAC"/>
              <w:rPr>
                <w:rFonts w:cs="Courier New"/>
              </w:rPr>
            </w:pPr>
            <w:r w:rsidRPr="007E23A1">
              <w:rPr>
                <w:rFonts w:cs="Courier New"/>
              </w:rPr>
              <w:t>&lt;34.56</w:t>
            </w:r>
          </w:p>
        </w:tc>
        <w:tc>
          <w:tcPr>
            <w:tcW w:w="2548" w:type="dxa"/>
            <w:vAlign w:val="center"/>
          </w:tcPr>
          <w:p w14:paraId="3ABB80B0" w14:textId="77777777" w:rsidR="001260B0" w:rsidRPr="007E23A1" w:rsidRDefault="001260B0" w:rsidP="00870DEF">
            <w:pPr>
              <w:pStyle w:val="TAC"/>
              <w:rPr>
                <w:rFonts w:cs="Courier New"/>
                <w:color w:val="000000"/>
                <w:kern w:val="24"/>
                <w:szCs w:val="18"/>
              </w:rPr>
            </w:pPr>
            <w:r w:rsidRPr="007E23A1">
              <w:rPr>
                <w:rFonts w:cs="Courier New"/>
              </w:rPr>
              <w:t>≥28.8</w:t>
            </w:r>
          </w:p>
        </w:tc>
        <w:tc>
          <w:tcPr>
            <w:tcW w:w="900" w:type="dxa"/>
            <w:vAlign w:val="center"/>
          </w:tcPr>
          <w:p w14:paraId="4644B2E2" w14:textId="77777777" w:rsidR="001260B0" w:rsidRPr="007E23A1" w:rsidRDefault="001260B0" w:rsidP="00870DEF">
            <w:pPr>
              <w:pStyle w:val="TAC"/>
              <w:rPr>
                <w:rFonts w:cs="Courier New"/>
              </w:rPr>
            </w:pPr>
            <w:r w:rsidRPr="007E23A1">
              <w:rPr>
                <w:rFonts w:cs="Courier New"/>
              </w:rPr>
              <w:t>A1</w:t>
            </w:r>
          </w:p>
        </w:tc>
      </w:tr>
      <w:tr w:rsidR="001260B0" w:rsidRPr="007E23A1" w14:paraId="1BC5AECF" w14:textId="77777777" w:rsidTr="00870DEF">
        <w:trPr>
          <w:trHeight w:val="20"/>
        </w:trPr>
        <w:tc>
          <w:tcPr>
            <w:tcW w:w="1198" w:type="dxa"/>
            <w:vMerge/>
            <w:vAlign w:val="center"/>
          </w:tcPr>
          <w:p w14:paraId="1C1D472E" w14:textId="77777777" w:rsidR="001260B0" w:rsidRPr="007E23A1" w:rsidRDefault="001260B0" w:rsidP="00870DEF">
            <w:pPr>
              <w:pStyle w:val="TAC"/>
            </w:pPr>
          </w:p>
        </w:tc>
        <w:tc>
          <w:tcPr>
            <w:tcW w:w="2002" w:type="dxa"/>
            <w:vMerge/>
            <w:vAlign w:val="center"/>
          </w:tcPr>
          <w:p w14:paraId="2A4081D6" w14:textId="77777777" w:rsidR="001260B0" w:rsidRPr="007E23A1" w:rsidRDefault="001260B0" w:rsidP="00870DEF">
            <w:pPr>
              <w:pStyle w:val="TAC"/>
              <w:rPr>
                <w:rFonts w:eastAsia="Cambria" w:cs="Courier New"/>
                <w:kern w:val="24"/>
                <w:szCs w:val="18"/>
                <w:lang w:eastAsia="ja-JP"/>
              </w:rPr>
            </w:pPr>
          </w:p>
        </w:tc>
        <w:tc>
          <w:tcPr>
            <w:tcW w:w="1480" w:type="dxa"/>
            <w:vAlign w:val="center"/>
          </w:tcPr>
          <w:p w14:paraId="07C1A538" w14:textId="77777777" w:rsidR="001260B0" w:rsidRPr="007E23A1" w:rsidRDefault="001260B0" w:rsidP="00870DEF">
            <w:pPr>
              <w:pStyle w:val="TAC"/>
              <w:rPr>
                <w:rFonts w:cs="Courier New"/>
              </w:rPr>
            </w:pPr>
            <w:r w:rsidRPr="007E23A1">
              <w:rPr>
                <w:rFonts w:cs="Courier New"/>
              </w:rPr>
              <w:t>≥34.56</w:t>
            </w:r>
          </w:p>
        </w:tc>
        <w:tc>
          <w:tcPr>
            <w:tcW w:w="2548" w:type="dxa"/>
            <w:vAlign w:val="center"/>
          </w:tcPr>
          <w:p w14:paraId="2AEC0AD8" w14:textId="77777777" w:rsidR="001260B0" w:rsidRPr="007E23A1" w:rsidRDefault="001260B0" w:rsidP="00870DEF">
            <w:pPr>
              <w:pStyle w:val="TAC"/>
              <w:rPr>
                <w:rFonts w:cs="Courier New"/>
                <w:color w:val="000000"/>
                <w:kern w:val="24"/>
                <w:szCs w:val="18"/>
              </w:rPr>
            </w:pPr>
            <w:r w:rsidRPr="007E23A1">
              <w:rPr>
                <w:rFonts w:cs="Courier New"/>
              </w:rPr>
              <w:t>≥0</w:t>
            </w:r>
          </w:p>
        </w:tc>
        <w:tc>
          <w:tcPr>
            <w:tcW w:w="900" w:type="dxa"/>
            <w:vAlign w:val="center"/>
          </w:tcPr>
          <w:p w14:paraId="3C68CE78" w14:textId="77777777" w:rsidR="001260B0" w:rsidRPr="007E23A1" w:rsidRDefault="001260B0" w:rsidP="00870DEF">
            <w:pPr>
              <w:pStyle w:val="TAC"/>
              <w:rPr>
                <w:rFonts w:cs="Courier New"/>
                <w:color w:val="000000"/>
                <w:kern w:val="24"/>
                <w:szCs w:val="18"/>
              </w:rPr>
            </w:pPr>
            <w:r w:rsidRPr="007E23A1">
              <w:rPr>
                <w:rFonts w:cs="Courier New"/>
                <w:color w:val="000000"/>
                <w:kern w:val="24"/>
                <w:szCs w:val="18"/>
              </w:rPr>
              <w:t>A1</w:t>
            </w:r>
          </w:p>
        </w:tc>
      </w:tr>
      <w:tr w:rsidR="001260B0" w:rsidRPr="007E23A1" w14:paraId="24BBBD0A" w14:textId="77777777" w:rsidTr="00870DEF">
        <w:trPr>
          <w:trHeight w:val="20"/>
        </w:trPr>
        <w:tc>
          <w:tcPr>
            <w:tcW w:w="1198" w:type="dxa"/>
            <w:vMerge w:val="restart"/>
            <w:vAlign w:val="center"/>
            <w:hideMark/>
          </w:tcPr>
          <w:p w14:paraId="09CFED2E" w14:textId="77777777" w:rsidR="001260B0" w:rsidRPr="007E23A1" w:rsidRDefault="001260B0" w:rsidP="00870DEF">
            <w:pPr>
              <w:pStyle w:val="TAC"/>
            </w:pPr>
            <w:r w:rsidRPr="007E23A1">
              <w:t>50 MHz</w:t>
            </w:r>
          </w:p>
        </w:tc>
        <w:tc>
          <w:tcPr>
            <w:tcW w:w="2002" w:type="dxa"/>
            <w:vMerge w:val="restart"/>
            <w:vAlign w:val="center"/>
          </w:tcPr>
          <w:p w14:paraId="08CAB71C" w14:textId="77777777" w:rsidR="001260B0" w:rsidRPr="007E23A1" w:rsidRDefault="001260B0" w:rsidP="00870DEF">
            <w:pPr>
              <w:pStyle w:val="TAC"/>
              <w:rPr>
                <w:rFonts w:eastAsia="MS PGothic" w:cs="Arial"/>
                <w:kern w:val="24"/>
                <w:szCs w:val="18"/>
                <w:lang w:eastAsia="ja-JP"/>
              </w:rPr>
            </w:pPr>
            <w:r w:rsidRPr="007E23A1">
              <w:rPr>
                <w:rFonts w:eastAsia="MS PGothic" w:cs="Arial"/>
                <w:kern w:val="24"/>
                <w:szCs w:val="18"/>
                <w:lang w:eastAsia="ja-JP"/>
              </w:rPr>
              <w:t>1945 ≤ F</w:t>
            </w:r>
            <w:r w:rsidRPr="007E23A1">
              <w:rPr>
                <w:rFonts w:eastAsia="MS PGothic" w:cs="Arial"/>
                <w:kern w:val="24"/>
                <w:szCs w:val="18"/>
                <w:vertAlign w:val="subscript"/>
                <w:lang w:eastAsia="ja-JP"/>
              </w:rPr>
              <w:t>C</w:t>
            </w:r>
            <w:r w:rsidRPr="007E23A1">
              <w:rPr>
                <w:rFonts w:eastAsia="MS PGothic" w:cs="Arial"/>
                <w:kern w:val="24"/>
                <w:szCs w:val="18"/>
                <w:lang w:eastAsia="ja-JP"/>
              </w:rPr>
              <w:t xml:space="preserve"> ≤ 1955</w:t>
            </w:r>
          </w:p>
        </w:tc>
        <w:tc>
          <w:tcPr>
            <w:tcW w:w="1480" w:type="dxa"/>
            <w:vAlign w:val="center"/>
          </w:tcPr>
          <w:p w14:paraId="63DF65E4" w14:textId="77777777" w:rsidR="001260B0" w:rsidRPr="007E23A1" w:rsidRDefault="001260B0" w:rsidP="00870DEF">
            <w:pPr>
              <w:pStyle w:val="TAC"/>
              <w:rPr>
                <w:rFonts w:cs="Courier New"/>
              </w:rPr>
            </w:pPr>
            <w:r w:rsidRPr="007E23A1">
              <w:rPr>
                <w:color w:val="000000"/>
                <w:kern w:val="24"/>
                <w:szCs w:val="18"/>
              </w:rPr>
              <w:t>≥7.74, &lt;14.4</w:t>
            </w:r>
          </w:p>
        </w:tc>
        <w:tc>
          <w:tcPr>
            <w:tcW w:w="2548" w:type="dxa"/>
            <w:vAlign w:val="center"/>
          </w:tcPr>
          <w:p w14:paraId="0C54C8ED" w14:textId="582326C6" w:rsidR="001260B0" w:rsidRPr="007E23A1" w:rsidRDefault="001260B0" w:rsidP="001260B0">
            <w:pPr>
              <w:pStyle w:val="TAC"/>
              <w:rPr>
                <w:rFonts w:cs="Courier New"/>
              </w:rPr>
            </w:pPr>
            <w:r w:rsidRPr="007E23A1">
              <w:t xml:space="preserve">&lt; min </w:t>
            </w:r>
            <w:del w:id="20" w:author="ZTE-Ma Zhifeng-Rev" w:date="2021-10-26T15:24:00Z">
              <w:r w:rsidRPr="007E23A1" w:rsidDel="001260B0">
                <w:delText>[</w:delText>
              </w:r>
            </w:del>
            <w:ins w:id="21" w:author="ZTE-Ma Zhifeng-Rev" w:date="2021-10-26T15:24:00Z">
              <w:r>
                <w:t>(</w:t>
              </w:r>
            </w:ins>
            <w:r w:rsidRPr="007E23A1">
              <w:t>1.08, max(0,12*SCS*</w:t>
            </w:r>
            <w:r w:rsidRPr="007E23A1">
              <w:rPr>
                <w:rFonts w:cs="Arial"/>
                <w:kern w:val="24"/>
                <w:szCs w:val="18"/>
              </w:rPr>
              <w:t xml:space="preserve"> RB</w:t>
            </w:r>
            <w:r w:rsidRPr="007E23A1">
              <w:rPr>
                <w:rFonts w:cs="Arial"/>
                <w:kern w:val="24"/>
                <w:position w:val="-5"/>
                <w:szCs w:val="18"/>
                <w:vertAlign w:val="subscript"/>
              </w:rPr>
              <w:t>end</w:t>
            </w:r>
            <w:r w:rsidRPr="007E23A1">
              <w:t>-7.74</w:t>
            </w:r>
            <w:del w:id="22" w:author="ZTE-Ma Zhifeng-Rev" w:date="2021-10-26T15:24:00Z">
              <w:r w:rsidRPr="007E23A1" w:rsidDel="001260B0">
                <w:delText>)]</w:delText>
              </w:r>
            </w:del>
            <w:ins w:id="23" w:author="ZTE-Ma Zhifeng-Rev" w:date="2021-10-26T15:24:00Z">
              <w:r w:rsidRPr="007E23A1">
                <w:t>)</w:t>
              </w:r>
              <w:r>
                <w:t>)</w:t>
              </w:r>
            </w:ins>
          </w:p>
        </w:tc>
        <w:tc>
          <w:tcPr>
            <w:tcW w:w="900" w:type="dxa"/>
            <w:vAlign w:val="center"/>
          </w:tcPr>
          <w:p w14:paraId="2BACF18F" w14:textId="77777777" w:rsidR="001260B0" w:rsidRPr="007E23A1" w:rsidRDefault="001260B0" w:rsidP="00870DEF">
            <w:pPr>
              <w:pStyle w:val="TAC"/>
              <w:rPr>
                <w:rFonts w:cs="Courier New"/>
              </w:rPr>
            </w:pPr>
            <w:r w:rsidRPr="007E23A1">
              <w:t>A5</w:t>
            </w:r>
          </w:p>
        </w:tc>
      </w:tr>
      <w:tr w:rsidR="001260B0" w:rsidRPr="007E23A1" w14:paraId="7D083B31" w14:textId="77777777" w:rsidTr="00870DEF">
        <w:trPr>
          <w:trHeight w:val="20"/>
        </w:trPr>
        <w:tc>
          <w:tcPr>
            <w:tcW w:w="1198" w:type="dxa"/>
            <w:vMerge/>
            <w:vAlign w:val="center"/>
          </w:tcPr>
          <w:p w14:paraId="514FE40D" w14:textId="77777777" w:rsidR="001260B0" w:rsidRPr="007E23A1" w:rsidRDefault="001260B0" w:rsidP="00870DEF">
            <w:pPr>
              <w:pStyle w:val="TAC"/>
            </w:pPr>
          </w:p>
        </w:tc>
        <w:tc>
          <w:tcPr>
            <w:tcW w:w="2002" w:type="dxa"/>
            <w:vMerge/>
            <w:vAlign w:val="center"/>
          </w:tcPr>
          <w:p w14:paraId="00ECA224" w14:textId="77777777" w:rsidR="001260B0" w:rsidRPr="007E23A1" w:rsidRDefault="001260B0" w:rsidP="00870DEF">
            <w:pPr>
              <w:pStyle w:val="TAC"/>
              <w:rPr>
                <w:rFonts w:eastAsia="Cambria" w:cs="Courier New"/>
                <w:kern w:val="24"/>
                <w:szCs w:val="18"/>
                <w:lang w:eastAsia="ja-JP"/>
              </w:rPr>
            </w:pPr>
          </w:p>
        </w:tc>
        <w:tc>
          <w:tcPr>
            <w:tcW w:w="1480" w:type="dxa"/>
            <w:vAlign w:val="center"/>
          </w:tcPr>
          <w:p w14:paraId="1114E346" w14:textId="77777777" w:rsidR="001260B0" w:rsidRPr="007E23A1" w:rsidRDefault="001260B0" w:rsidP="00870DEF">
            <w:pPr>
              <w:pStyle w:val="TAC"/>
              <w:rPr>
                <w:rFonts w:cs="Courier New"/>
              </w:rPr>
            </w:pPr>
            <w:r w:rsidRPr="007E23A1">
              <w:rPr>
                <w:color w:val="000000"/>
                <w:kern w:val="24"/>
                <w:szCs w:val="18"/>
              </w:rPr>
              <w:t>≥36, &lt;39.6</w:t>
            </w:r>
          </w:p>
        </w:tc>
        <w:tc>
          <w:tcPr>
            <w:tcW w:w="2548" w:type="dxa"/>
            <w:vAlign w:val="center"/>
          </w:tcPr>
          <w:p w14:paraId="695F9DA4" w14:textId="77777777" w:rsidR="001260B0" w:rsidRPr="007E23A1" w:rsidRDefault="001260B0" w:rsidP="00870DEF">
            <w:pPr>
              <w:pStyle w:val="TAC"/>
              <w:rPr>
                <w:rFonts w:cs="Courier New"/>
              </w:rPr>
            </w:pPr>
            <w:r w:rsidRPr="007E23A1">
              <w:rPr>
                <w:color w:val="000000"/>
                <w:kern w:val="24"/>
                <w:szCs w:val="18"/>
              </w:rPr>
              <w:t>&lt;1.08</w:t>
            </w:r>
          </w:p>
        </w:tc>
        <w:tc>
          <w:tcPr>
            <w:tcW w:w="900" w:type="dxa"/>
            <w:vAlign w:val="center"/>
          </w:tcPr>
          <w:p w14:paraId="142F7E2D" w14:textId="77777777" w:rsidR="001260B0" w:rsidRPr="007E23A1" w:rsidRDefault="001260B0" w:rsidP="00870DEF">
            <w:pPr>
              <w:pStyle w:val="TAC"/>
              <w:rPr>
                <w:rFonts w:cs="Courier New"/>
              </w:rPr>
            </w:pPr>
            <w:r w:rsidRPr="007E23A1">
              <w:t>A5</w:t>
            </w:r>
          </w:p>
        </w:tc>
      </w:tr>
      <w:tr w:rsidR="001260B0" w:rsidRPr="007E23A1" w14:paraId="5CE18A2B" w14:textId="77777777" w:rsidTr="00870DEF">
        <w:trPr>
          <w:trHeight w:val="20"/>
        </w:trPr>
        <w:tc>
          <w:tcPr>
            <w:tcW w:w="1198" w:type="dxa"/>
            <w:vMerge/>
            <w:vAlign w:val="center"/>
          </w:tcPr>
          <w:p w14:paraId="3FD3C581" w14:textId="77777777" w:rsidR="001260B0" w:rsidRPr="007E23A1" w:rsidRDefault="001260B0" w:rsidP="00870DEF">
            <w:pPr>
              <w:pStyle w:val="TAC"/>
            </w:pPr>
          </w:p>
        </w:tc>
        <w:tc>
          <w:tcPr>
            <w:tcW w:w="2002" w:type="dxa"/>
            <w:vMerge/>
            <w:vAlign w:val="center"/>
          </w:tcPr>
          <w:p w14:paraId="3A4CC5B2" w14:textId="77777777" w:rsidR="001260B0" w:rsidRPr="007E23A1" w:rsidRDefault="001260B0" w:rsidP="00870DEF">
            <w:pPr>
              <w:pStyle w:val="TAC"/>
              <w:rPr>
                <w:rFonts w:eastAsia="Cambria" w:cs="Courier New"/>
                <w:kern w:val="24"/>
                <w:szCs w:val="18"/>
                <w:lang w:eastAsia="ja-JP"/>
              </w:rPr>
            </w:pPr>
          </w:p>
        </w:tc>
        <w:tc>
          <w:tcPr>
            <w:tcW w:w="1480" w:type="dxa"/>
            <w:vAlign w:val="center"/>
          </w:tcPr>
          <w:p w14:paraId="2E4923B8" w14:textId="77777777" w:rsidR="001260B0" w:rsidRPr="007E23A1" w:rsidRDefault="001260B0" w:rsidP="00870DEF">
            <w:pPr>
              <w:pStyle w:val="TAC"/>
              <w:rPr>
                <w:rFonts w:cs="Courier New"/>
              </w:rPr>
            </w:pPr>
            <w:r w:rsidRPr="007E23A1">
              <w:rPr>
                <w:color w:val="000000"/>
                <w:kern w:val="24"/>
                <w:szCs w:val="18"/>
              </w:rPr>
              <w:t>&lt;39.6</w:t>
            </w:r>
          </w:p>
        </w:tc>
        <w:tc>
          <w:tcPr>
            <w:tcW w:w="2548" w:type="dxa"/>
            <w:vAlign w:val="center"/>
          </w:tcPr>
          <w:p w14:paraId="46EC0C74" w14:textId="77777777" w:rsidR="001260B0" w:rsidRPr="007E23A1" w:rsidRDefault="001260B0" w:rsidP="00870DEF">
            <w:pPr>
              <w:pStyle w:val="TAC"/>
              <w:rPr>
                <w:rFonts w:cs="Courier New"/>
              </w:rPr>
            </w:pPr>
            <w:r w:rsidRPr="007E23A1">
              <w:rPr>
                <w:rFonts w:cs="Arial"/>
                <w:color w:val="000000"/>
                <w:kern w:val="24"/>
                <w:szCs w:val="18"/>
              </w:rPr>
              <w:t>≥</w:t>
            </w:r>
            <w:r w:rsidRPr="007E23A1">
              <w:rPr>
                <w:color w:val="000000"/>
                <w:kern w:val="24"/>
                <w:szCs w:val="18"/>
              </w:rPr>
              <w:t>18, &lt;max (0, 12*SCS*RB</w:t>
            </w:r>
            <w:r w:rsidRPr="007E23A1">
              <w:rPr>
                <w:color w:val="000000"/>
                <w:kern w:val="24"/>
                <w:position w:val="-5"/>
                <w:szCs w:val="18"/>
                <w:vertAlign w:val="subscript"/>
              </w:rPr>
              <w:t xml:space="preserve">end </w:t>
            </w:r>
            <w:r w:rsidRPr="007E23A1">
              <w:rPr>
                <w:color w:val="000000"/>
                <w:kern w:val="24"/>
                <w:szCs w:val="18"/>
              </w:rPr>
              <w:t>– 7.74)</w:t>
            </w:r>
          </w:p>
        </w:tc>
        <w:tc>
          <w:tcPr>
            <w:tcW w:w="900" w:type="dxa"/>
            <w:vAlign w:val="center"/>
          </w:tcPr>
          <w:p w14:paraId="68A6AA56" w14:textId="77777777" w:rsidR="001260B0" w:rsidRPr="007E23A1" w:rsidRDefault="001260B0" w:rsidP="00870DEF">
            <w:pPr>
              <w:pStyle w:val="TAC"/>
              <w:rPr>
                <w:rFonts w:cs="Courier New"/>
              </w:rPr>
            </w:pPr>
            <w:r w:rsidRPr="007E23A1">
              <w:t>A2</w:t>
            </w:r>
          </w:p>
        </w:tc>
      </w:tr>
      <w:tr w:rsidR="001260B0" w:rsidRPr="007E23A1" w14:paraId="5F047806" w14:textId="77777777" w:rsidTr="00870DEF">
        <w:trPr>
          <w:trHeight w:val="20"/>
        </w:trPr>
        <w:tc>
          <w:tcPr>
            <w:tcW w:w="1198" w:type="dxa"/>
            <w:vMerge/>
            <w:vAlign w:val="center"/>
          </w:tcPr>
          <w:p w14:paraId="537E8729" w14:textId="77777777" w:rsidR="001260B0" w:rsidRPr="007E23A1" w:rsidRDefault="001260B0" w:rsidP="00870DEF">
            <w:pPr>
              <w:pStyle w:val="TAC"/>
            </w:pPr>
          </w:p>
        </w:tc>
        <w:tc>
          <w:tcPr>
            <w:tcW w:w="2002" w:type="dxa"/>
            <w:vMerge/>
            <w:vAlign w:val="center"/>
          </w:tcPr>
          <w:p w14:paraId="38140D2E" w14:textId="77777777" w:rsidR="001260B0" w:rsidRPr="007E23A1" w:rsidRDefault="001260B0" w:rsidP="00870DEF">
            <w:pPr>
              <w:pStyle w:val="TAC"/>
              <w:rPr>
                <w:rFonts w:eastAsia="Cambria" w:cs="Courier New"/>
                <w:kern w:val="24"/>
                <w:szCs w:val="18"/>
                <w:lang w:eastAsia="ja-JP"/>
              </w:rPr>
            </w:pPr>
          </w:p>
        </w:tc>
        <w:tc>
          <w:tcPr>
            <w:tcW w:w="1480" w:type="dxa"/>
            <w:vAlign w:val="center"/>
          </w:tcPr>
          <w:p w14:paraId="744A7D04" w14:textId="77777777" w:rsidR="001260B0" w:rsidRPr="007E23A1" w:rsidRDefault="001260B0" w:rsidP="00870DEF">
            <w:pPr>
              <w:pStyle w:val="TAC"/>
              <w:rPr>
                <w:rFonts w:cs="Courier New"/>
              </w:rPr>
            </w:pPr>
            <w:r w:rsidRPr="007E23A1">
              <w:rPr>
                <w:color w:val="000000"/>
                <w:kern w:val="24"/>
                <w:szCs w:val="18"/>
              </w:rPr>
              <w:t>&lt;39.6</w:t>
            </w:r>
          </w:p>
        </w:tc>
        <w:tc>
          <w:tcPr>
            <w:tcW w:w="2548" w:type="dxa"/>
            <w:vAlign w:val="center"/>
          </w:tcPr>
          <w:p w14:paraId="68AB0474" w14:textId="77777777" w:rsidR="001260B0" w:rsidRPr="007E23A1" w:rsidRDefault="001260B0" w:rsidP="00870DEF">
            <w:pPr>
              <w:pStyle w:val="TAC"/>
              <w:rPr>
                <w:rFonts w:cs="Courier New"/>
              </w:rPr>
            </w:pPr>
            <w:r w:rsidRPr="007E23A1">
              <w:rPr>
                <w:color w:val="000000"/>
                <w:kern w:val="24"/>
                <w:szCs w:val="18"/>
              </w:rPr>
              <w:t>≥max (0, 12*SCS*RB</w:t>
            </w:r>
            <w:r w:rsidRPr="007E23A1">
              <w:rPr>
                <w:color w:val="000000"/>
                <w:kern w:val="24"/>
                <w:position w:val="-5"/>
                <w:szCs w:val="18"/>
                <w:vertAlign w:val="subscript"/>
              </w:rPr>
              <w:t xml:space="preserve">end </w:t>
            </w:r>
            <w:r w:rsidRPr="007E23A1">
              <w:rPr>
                <w:color w:val="000000"/>
                <w:kern w:val="24"/>
                <w:szCs w:val="18"/>
              </w:rPr>
              <w:t>– 7.74)</w:t>
            </w:r>
          </w:p>
        </w:tc>
        <w:tc>
          <w:tcPr>
            <w:tcW w:w="900" w:type="dxa"/>
            <w:vAlign w:val="center"/>
          </w:tcPr>
          <w:p w14:paraId="03D6B5AE" w14:textId="77777777" w:rsidR="001260B0" w:rsidRPr="007E23A1" w:rsidRDefault="001260B0" w:rsidP="00870DEF">
            <w:pPr>
              <w:pStyle w:val="TAC"/>
              <w:rPr>
                <w:rFonts w:cs="Courier New"/>
              </w:rPr>
            </w:pPr>
            <w:r w:rsidRPr="007E23A1">
              <w:t>A1</w:t>
            </w:r>
          </w:p>
        </w:tc>
      </w:tr>
      <w:tr w:rsidR="001260B0" w:rsidRPr="007E23A1" w14:paraId="5248D20B" w14:textId="77777777" w:rsidTr="00870DEF">
        <w:trPr>
          <w:trHeight w:val="20"/>
        </w:trPr>
        <w:tc>
          <w:tcPr>
            <w:tcW w:w="1198" w:type="dxa"/>
            <w:vMerge/>
            <w:vAlign w:val="center"/>
          </w:tcPr>
          <w:p w14:paraId="497D77A3" w14:textId="77777777" w:rsidR="001260B0" w:rsidRPr="007E23A1" w:rsidRDefault="001260B0" w:rsidP="00870DEF">
            <w:pPr>
              <w:pStyle w:val="TAC"/>
            </w:pPr>
          </w:p>
        </w:tc>
        <w:tc>
          <w:tcPr>
            <w:tcW w:w="2002" w:type="dxa"/>
            <w:vMerge/>
            <w:vAlign w:val="center"/>
          </w:tcPr>
          <w:p w14:paraId="6D6392E9" w14:textId="77777777" w:rsidR="001260B0" w:rsidRPr="007E23A1" w:rsidRDefault="001260B0" w:rsidP="00870DEF">
            <w:pPr>
              <w:pStyle w:val="TAC"/>
              <w:rPr>
                <w:rFonts w:eastAsia="Cambria" w:cs="Courier New"/>
                <w:kern w:val="24"/>
                <w:szCs w:val="18"/>
                <w:lang w:eastAsia="ja-JP"/>
              </w:rPr>
            </w:pPr>
          </w:p>
        </w:tc>
        <w:tc>
          <w:tcPr>
            <w:tcW w:w="1480" w:type="dxa"/>
            <w:vAlign w:val="center"/>
          </w:tcPr>
          <w:p w14:paraId="2007E7A9" w14:textId="77777777" w:rsidR="001260B0" w:rsidRPr="007E23A1" w:rsidRDefault="001260B0" w:rsidP="00870DEF">
            <w:pPr>
              <w:pStyle w:val="TAC"/>
              <w:rPr>
                <w:rFonts w:cs="Courier New"/>
              </w:rPr>
            </w:pPr>
            <w:r w:rsidRPr="007E23A1">
              <w:rPr>
                <w:color w:val="000000"/>
                <w:kern w:val="24"/>
                <w:szCs w:val="18"/>
              </w:rPr>
              <w:t>≥39.6</w:t>
            </w:r>
          </w:p>
        </w:tc>
        <w:tc>
          <w:tcPr>
            <w:tcW w:w="2548" w:type="dxa"/>
            <w:vAlign w:val="center"/>
          </w:tcPr>
          <w:p w14:paraId="6A4F1157" w14:textId="77777777" w:rsidR="001260B0" w:rsidRPr="007E23A1" w:rsidRDefault="001260B0" w:rsidP="00870DEF">
            <w:pPr>
              <w:pStyle w:val="TAC"/>
              <w:rPr>
                <w:rFonts w:cs="Courier New"/>
                <w:color w:val="000000"/>
                <w:kern w:val="24"/>
                <w:szCs w:val="18"/>
              </w:rPr>
            </w:pPr>
            <w:r w:rsidRPr="007E23A1">
              <w:rPr>
                <w:color w:val="000000"/>
                <w:kern w:val="24"/>
                <w:szCs w:val="18"/>
              </w:rPr>
              <w:t>&gt;0</w:t>
            </w:r>
          </w:p>
        </w:tc>
        <w:tc>
          <w:tcPr>
            <w:tcW w:w="900" w:type="dxa"/>
            <w:vAlign w:val="center"/>
          </w:tcPr>
          <w:p w14:paraId="7659135D" w14:textId="77777777" w:rsidR="001260B0" w:rsidRPr="007E23A1" w:rsidRDefault="001260B0" w:rsidP="00870DEF">
            <w:pPr>
              <w:pStyle w:val="TAC"/>
              <w:rPr>
                <w:rFonts w:cs="Courier New"/>
                <w:color w:val="000000"/>
                <w:kern w:val="24"/>
                <w:szCs w:val="18"/>
              </w:rPr>
            </w:pPr>
            <w:r w:rsidRPr="007E23A1">
              <w:rPr>
                <w:kern w:val="24"/>
                <w:szCs w:val="18"/>
                <w:lang w:eastAsia="fr-FR"/>
              </w:rPr>
              <w:t>A1</w:t>
            </w:r>
          </w:p>
        </w:tc>
      </w:tr>
    </w:tbl>
    <w:p w14:paraId="4EAEC231" w14:textId="77777777" w:rsidR="001260B0" w:rsidRPr="007E23A1" w:rsidRDefault="001260B0" w:rsidP="001260B0"/>
    <w:p w14:paraId="215CB59C" w14:textId="77777777" w:rsidR="001260B0" w:rsidRPr="007E23A1" w:rsidRDefault="001260B0" w:rsidP="001260B0">
      <w:pPr>
        <w:pStyle w:val="TH"/>
      </w:pPr>
      <w:r w:rsidRPr="007E23A1">
        <w:t>Table 6.2.3.3.27-2: A-MPR for NS_49</w:t>
      </w:r>
    </w:p>
    <w:tbl>
      <w:tblPr>
        <w:tblW w:w="3933" w:type="pct"/>
        <w:jc w:val="center"/>
        <w:tblCellMar>
          <w:left w:w="70" w:type="dxa"/>
          <w:right w:w="70" w:type="dxa"/>
        </w:tblCellMar>
        <w:tblLook w:val="01E0" w:firstRow="1" w:lastRow="1" w:firstColumn="1" w:lastColumn="1" w:noHBand="0" w:noVBand="0"/>
      </w:tblPr>
      <w:tblGrid>
        <w:gridCol w:w="820"/>
        <w:gridCol w:w="1200"/>
        <w:gridCol w:w="1111"/>
        <w:gridCol w:w="1111"/>
        <w:gridCol w:w="1111"/>
        <w:gridCol w:w="1111"/>
        <w:gridCol w:w="1111"/>
      </w:tblGrid>
      <w:tr w:rsidR="001260B0" w:rsidRPr="007E23A1" w14:paraId="06B7CE61" w14:textId="77777777" w:rsidTr="00870DEF">
        <w:trPr>
          <w:jc w:val="center"/>
        </w:trPr>
        <w:tc>
          <w:tcPr>
            <w:tcW w:w="133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CAFD30C" w14:textId="77777777" w:rsidR="001260B0" w:rsidRPr="007E23A1" w:rsidRDefault="001260B0" w:rsidP="00870DEF">
            <w:pPr>
              <w:pStyle w:val="TAH"/>
            </w:pPr>
            <w:r w:rsidRPr="007E23A1">
              <w:t>Modulation/Waveform</w:t>
            </w:r>
          </w:p>
        </w:tc>
        <w:tc>
          <w:tcPr>
            <w:tcW w:w="733" w:type="pct"/>
            <w:tcBorders>
              <w:top w:val="single" w:sz="4" w:space="0" w:color="auto"/>
              <w:left w:val="single" w:sz="4" w:space="0" w:color="auto"/>
              <w:bottom w:val="single" w:sz="4" w:space="0" w:color="auto"/>
              <w:right w:val="single" w:sz="4" w:space="0" w:color="auto"/>
            </w:tcBorders>
            <w:vAlign w:val="center"/>
          </w:tcPr>
          <w:p w14:paraId="0040681A" w14:textId="77777777" w:rsidR="001260B0" w:rsidRPr="007E23A1" w:rsidRDefault="001260B0" w:rsidP="00870DEF">
            <w:pPr>
              <w:pStyle w:val="TAH"/>
            </w:pPr>
            <w:r w:rsidRPr="007E23A1">
              <w:t>A1</w:t>
            </w:r>
          </w:p>
        </w:tc>
        <w:tc>
          <w:tcPr>
            <w:tcW w:w="733" w:type="pct"/>
            <w:tcBorders>
              <w:top w:val="single" w:sz="4" w:space="0" w:color="auto"/>
              <w:left w:val="single" w:sz="4" w:space="0" w:color="auto"/>
              <w:bottom w:val="single" w:sz="4" w:space="0" w:color="auto"/>
              <w:right w:val="single" w:sz="4" w:space="0" w:color="auto"/>
            </w:tcBorders>
            <w:vAlign w:val="center"/>
          </w:tcPr>
          <w:p w14:paraId="41E660EC" w14:textId="77777777" w:rsidR="001260B0" w:rsidRPr="007E23A1" w:rsidRDefault="001260B0" w:rsidP="00870DEF">
            <w:pPr>
              <w:pStyle w:val="TAH"/>
            </w:pPr>
            <w:r w:rsidRPr="007E23A1">
              <w:t>A2</w:t>
            </w:r>
          </w:p>
        </w:tc>
        <w:tc>
          <w:tcPr>
            <w:tcW w:w="733" w:type="pct"/>
            <w:tcBorders>
              <w:top w:val="single" w:sz="4" w:space="0" w:color="auto"/>
              <w:left w:val="single" w:sz="4" w:space="0" w:color="auto"/>
              <w:bottom w:val="single" w:sz="4" w:space="0" w:color="auto"/>
              <w:right w:val="single" w:sz="4" w:space="0" w:color="auto"/>
            </w:tcBorders>
          </w:tcPr>
          <w:p w14:paraId="3E210F68" w14:textId="77777777" w:rsidR="001260B0" w:rsidRPr="007E23A1" w:rsidRDefault="001260B0" w:rsidP="00870DEF">
            <w:pPr>
              <w:pStyle w:val="TAH"/>
            </w:pPr>
            <w:r w:rsidRPr="007E23A1">
              <w:t>A3</w:t>
            </w:r>
          </w:p>
        </w:tc>
        <w:tc>
          <w:tcPr>
            <w:tcW w:w="733" w:type="pct"/>
            <w:tcBorders>
              <w:top w:val="single" w:sz="4" w:space="0" w:color="auto"/>
              <w:left w:val="single" w:sz="4" w:space="0" w:color="auto"/>
              <w:bottom w:val="single" w:sz="4" w:space="0" w:color="auto"/>
              <w:right w:val="single" w:sz="4" w:space="0" w:color="auto"/>
            </w:tcBorders>
          </w:tcPr>
          <w:p w14:paraId="1558F08F" w14:textId="77777777" w:rsidR="001260B0" w:rsidRPr="007E23A1" w:rsidRDefault="001260B0" w:rsidP="00870DEF">
            <w:pPr>
              <w:pStyle w:val="TAH"/>
            </w:pPr>
            <w:r w:rsidRPr="007E23A1">
              <w:t>A4</w:t>
            </w:r>
          </w:p>
        </w:tc>
        <w:tc>
          <w:tcPr>
            <w:tcW w:w="733" w:type="pct"/>
            <w:tcBorders>
              <w:top w:val="single" w:sz="4" w:space="0" w:color="auto"/>
              <w:left w:val="single" w:sz="4" w:space="0" w:color="auto"/>
              <w:bottom w:val="single" w:sz="4" w:space="0" w:color="auto"/>
              <w:right w:val="single" w:sz="4" w:space="0" w:color="auto"/>
            </w:tcBorders>
          </w:tcPr>
          <w:p w14:paraId="10116762" w14:textId="77777777" w:rsidR="001260B0" w:rsidRPr="007E23A1" w:rsidRDefault="001260B0" w:rsidP="00870DEF">
            <w:pPr>
              <w:pStyle w:val="TAH"/>
            </w:pPr>
            <w:r w:rsidRPr="007E23A1">
              <w:t>A5</w:t>
            </w:r>
          </w:p>
        </w:tc>
      </w:tr>
      <w:tr w:rsidR="001260B0" w:rsidRPr="007E23A1" w14:paraId="09DAF4BE" w14:textId="77777777" w:rsidTr="00870DEF">
        <w:trPr>
          <w:jc w:val="center"/>
        </w:trPr>
        <w:tc>
          <w:tcPr>
            <w:tcW w:w="1333" w:type="pct"/>
            <w:gridSpan w:val="2"/>
            <w:vMerge/>
            <w:tcBorders>
              <w:top w:val="single" w:sz="4" w:space="0" w:color="auto"/>
              <w:left w:val="single" w:sz="4" w:space="0" w:color="auto"/>
              <w:bottom w:val="single" w:sz="4" w:space="0" w:color="auto"/>
              <w:right w:val="single" w:sz="4" w:space="0" w:color="auto"/>
            </w:tcBorders>
            <w:vAlign w:val="center"/>
          </w:tcPr>
          <w:p w14:paraId="5475266B" w14:textId="77777777" w:rsidR="001260B0" w:rsidRPr="007E23A1" w:rsidRDefault="001260B0" w:rsidP="00870DEF">
            <w:pPr>
              <w:spacing w:after="0"/>
              <w:jc w:val="center"/>
              <w:rPr>
                <w:rFonts w:ascii="Courier New" w:hAnsi="Courier New"/>
                <w:b/>
                <w:sz w:val="18"/>
              </w:rPr>
            </w:pPr>
          </w:p>
        </w:tc>
        <w:tc>
          <w:tcPr>
            <w:tcW w:w="733" w:type="pct"/>
            <w:tcBorders>
              <w:top w:val="single" w:sz="4" w:space="0" w:color="auto"/>
              <w:left w:val="single" w:sz="4" w:space="0" w:color="auto"/>
              <w:bottom w:val="single" w:sz="4" w:space="0" w:color="auto"/>
              <w:right w:val="single" w:sz="4" w:space="0" w:color="auto"/>
            </w:tcBorders>
            <w:vAlign w:val="center"/>
          </w:tcPr>
          <w:p w14:paraId="2D4FC624" w14:textId="77777777" w:rsidR="001260B0" w:rsidRPr="007E23A1" w:rsidRDefault="001260B0" w:rsidP="00870DEF">
            <w:pPr>
              <w:pStyle w:val="TAH"/>
            </w:pPr>
            <w:r w:rsidRPr="007E23A1">
              <w:t>Outer/Inner</w:t>
            </w:r>
          </w:p>
        </w:tc>
        <w:tc>
          <w:tcPr>
            <w:tcW w:w="733" w:type="pct"/>
            <w:tcBorders>
              <w:top w:val="single" w:sz="4" w:space="0" w:color="auto"/>
              <w:left w:val="single" w:sz="4" w:space="0" w:color="auto"/>
              <w:bottom w:val="single" w:sz="4" w:space="0" w:color="auto"/>
              <w:right w:val="single" w:sz="4" w:space="0" w:color="auto"/>
            </w:tcBorders>
            <w:vAlign w:val="center"/>
          </w:tcPr>
          <w:p w14:paraId="687122CD" w14:textId="77777777" w:rsidR="001260B0" w:rsidRPr="007E23A1" w:rsidRDefault="001260B0" w:rsidP="00870DEF">
            <w:pPr>
              <w:pStyle w:val="TAH"/>
            </w:pPr>
            <w:r w:rsidRPr="007E23A1">
              <w:t>Outer/Inner</w:t>
            </w:r>
          </w:p>
        </w:tc>
        <w:tc>
          <w:tcPr>
            <w:tcW w:w="733" w:type="pct"/>
            <w:tcBorders>
              <w:top w:val="single" w:sz="4" w:space="0" w:color="auto"/>
              <w:left w:val="single" w:sz="4" w:space="0" w:color="auto"/>
              <w:bottom w:val="single" w:sz="4" w:space="0" w:color="auto"/>
              <w:right w:val="single" w:sz="4" w:space="0" w:color="auto"/>
            </w:tcBorders>
          </w:tcPr>
          <w:p w14:paraId="5750F680" w14:textId="77777777" w:rsidR="001260B0" w:rsidRPr="007E23A1" w:rsidRDefault="001260B0" w:rsidP="00870DEF">
            <w:pPr>
              <w:pStyle w:val="TAH"/>
            </w:pPr>
            <w:r w:rsidRPr="007E23A1">
              <w:t>Outer/Inner</w:t>
            </w:r>
          </w:p>
        </w:tc>
        <w:tc>
          <w:tcPr>
            <w:tcW w:w="733" w:type="pct"/>
            <w:tcBorders>
              <w:top w:val="single" w:sz="4" w:space="0" w:color="auto"/>
              <w:left w:val="single" w:sz="4" w:space="0" w:color="auto"/>
              <w:bottom w:val="single" w:sz="4" w:space="0" w:color="auto"/>
              <w:right w:val="single" w:sz="4" w:space="0" w:color="auto"/>
            </w:tcBorders>
          </w:tcPr>
          <w:p w14:paraId="580D7925" w14:textId="77777777" w:rsidR="001260B0" w:rsidRPr="007E23A1" w:rsidRDefault="001260B0" w:rsidP="00870DEF">
            <w:pPr>
              <w:pStyle w:val="TAH"/>
            </w:pPr>
            <w:r w:rsidRPr="007E23A1">
              <w:t>Outer/Inner</w:t>
            </w:r>
          </w:p>
        </w:tc>
        <w:tc>
          <w:tcPr>
            <w:tcW w:w="733" w:type="pct"/>
            <w:tcBorders>
              <w:top w:val="single" w:sz="4" w:space="0" w:color="auto"/>
              <w:left w:val="single" w:sz="4" w:space="0" w:color="auto"/>
              <w:bottom w:val="single" w:sz="4" w:space="0" w:color="auto"/>
              <w:right w:val="single" w:sz="4" w:space="0" w:color="auto"/>
            </w:tcBorders>
          </w:tcPr>
          <w:p w14:paraId="17ED68D2" w14:textId="77777777" w:rsidR="001260B0" w:rsidRPr="007E23A1" w:rsidRDefault="001260B0" w:rsidP="00870DEF">
            <w:pPr>
              <w:pStyle w:val="TAH"/>
            </w:pPr>
            <w:r w:rsidRPr="007E23A1">
              <w:t>Outer/Inner</w:t>
            </w:r>
          </w:p>
        </w:tc>
      </w:tr>
      <w:tr w:rsidR="001260B0" w:rsidRPr="007E23A1" w14:paraId="16471E11" w14:textId="77777777" w:rsidTr="00870DEF">
        <w:trPr>
          <w:jc w:val="center"/>
        </w:trPr>
        <w:tc>
          <w:tcPr>
            <w:tcW w:w="541" w:type="pct"/>
            <w:vMerge w:val="restart"/>
            <w:tcBorders>
              <w:top w:val="single" w:sz="4" w:space="0" w:color="auto"/>
              <w:left w:val="single" w:sz="4" w:space="0" w:color="000000"/>
              <w:right w:val="single" w:sz="4" w:space="0" w:color="000000"/>
            </w:tcBorders>
            <w:vAlign w:val="center"/>
            <w:hideMark/>
          </w:tcPr>
          <w:p w14:paraId="2FEBD632" w14:textId="77777777" w:rsidR="001260B0" w:rsidRPr="007E23A1" w:rsidRDefault="001260B0" w:rsidP="00870DEF">
            <w:pPr>
              <w:pStyle w:val="TAC"/>
            </w:pPr>
            <w:r w:rsidRPr="007E23A1">
              <w:t xml:space="preserve">DFT-s-OFDM </w:t>
            </w:r>
          </w:p>
        </w:tc>
        <w:tc>
          <w:tcPr>
            <w:tcW w:w="792" w:type="pct"/>
            <w:tcBorders>
              <w:top w:val="single" w:sz="4" w:space="0" w:color="auto"/>
              <w:left w:val="single" w:sz="4" w:space="0" w:color="000000"/>
              <w:bottom w:val="single" w:sz="4" w:space="0" w:color="000000"/>
              <w:right w:val="single" w:sz="4" w:space="0" w:color="000000"/>
            </w:tcBorders>
            <w:vAlign w:val="center"/>
          </w:tcPr>
          <w:p w14:paraId="05850659" w14:textId="1BEB96F2" w:rsidR="001260B0" w:rsidRPr="007E23A1" w:rsidRDefault="001260B0" w:rsidP="001260B0">
            <w:pPr>
              <w:pStyle w:val="TAC"/>
            </w:pPr>
            <w:del w:id="24" w:author="ZTE-Ma Zhifeng-Rev" w:date="2021-10-26T15:25:00Z">
              <w:r w:rsidRPr="007E23A1" w:rsidDel="001260B0">
                <w:delText>PI</w:delText>
              </w:r>
            </w:del>
            <w:ins w:id="25" w:author="ZTE-Ma Zhifeng-Rev" w:date="2021-10-26T15:25:00Z">
              <w:r w:rsidRPr="007E23A1">
                <w:t>P</w:t>
              </w:r>
              <w:r>
                <w:t>i</w:t>
              </w:r>
            </w:ins>
            <w:r w:rsidRPr="007E23A1">
              <w:t>/2 BPSK</w:t>
            </w:r>
          </w:p>
        </w:tc>
        <w:tc>
          <w:tcPr>
            <w:tcW w:w="733" w:type="pct"/>
            <w:tcBorders>
              <w:top w:val="single" w:sz="4" w:space="0" w:color="auto"/>
              <w:left w:val="single" w:sz="4" w:space="0" w:color="000000"/>
              <w:bottom w:val="single" w:sz="4" w:space="0" w:color="000000"/>
              <w:right w:val="single" w:sz="4" w:space="0" w:color="000000"/>
            </w:tcBorders>
            <w:vAlign w:val="center"/>
          </w:tcPr>
          <w:p w14:paraId="5B513110" w14:textId="77777777" w:rsidR="001260B0" w:rsidRPr="007E23A1" w:rsidRDefault="001260B0" w:rsidP="00870DEF">
            <w:pPr>
              <w:pStyle w:val="TAC"/>
            </w:pPr>
            <w:r w:rsidRPr="007E23A1">
              <w:t>≤10</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54D41D82" w14:textId="77777777" w:rsidR="001260B0" w:rsidRPr="007E23A1" w:rsidRDefault="001260B0" w:rsidP="00870DEF">
            <w:pPr>
              <w:pStyle w:val="TAC"/>
            </w:pPr>
            <w:r w:rsidRPr="007E23A1">
              <w:t>≤6</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687CF73D" w14:textId="77777777" w:rsidR="001260B0" w:rsidRPr="007E23A1" w:rsidRDefault="001260B0" w:rsidP="00870DEF">
            <w:pPr>
              <w:pStyle w:val="TAC"/>
            </w:pPr>
            <w:r w:rsidRPr="007E23A1">
              <w:t>≤3</w:t>
            </w:r>
          </w:p>
        </w:tc>
        <w:tc>
          <w:tcPr>
            <w:tcW w:w="733" w:type="pct"/>
            <w:tcBorders>
              <w:top w:val="single" w:sz="4" w:space="0" w:color="auto"/>
              <w:left w:val="single" w:sz="4" w:space="0" w:color="000000"/>
              <w:bottom w:val="single" w:sz="4" w:space="0" w:color="000000"/>
              <w:right w:val="single" w:sz="4" w:space="0" w:color="000000"/>
            </w:tcBorders>
            <w:vAlign w:val="center"/>
          </w:tcPr>
          <w:p w14:paraId="1D25D866" w14:textId="77777777" w:rsidR="001260B0" w:rsidRPr="007E23A1" w:rsidRDefault="001260B0" w:rsidP="00870DEF">
            <w:pPr>
              <w:pStyle w:val="TAC"/>
            </w:pPr>
            <w:r w:rsidRPr="007E23A1">
              <w:t>≤4</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4FEB707C" w14:textId="77777777" w:rsidR="001260B0" w:rsidRPr="007E23A1" w:rsidRDefault="001260B0" w:rsidP="00870DEF">
            <w:pPr>
              <w:pStyle w:val="TAC"/>
            </w:pPr>
            <w:r w:rsidRPr="007E23A1">
              <w:t>≤5</w:t>
            </w:r>
          </w:p>
        </w:tc>
      </w:tr>
      <w:tr w:rsidR="001260B0" w:rsidRPr="007E23A1" w14:paraId="20C1D96A" w14:textId="77777777" w:rsidTr="00870DEF">
        <w:trPr>
          <w:jc w:val="center"/>
        </w:trPr>
        <w:tc>
          <w:tcPr>
            <w:tcW w:w="541" w:type="pct"/>
            <w:vMerge/>
            <w:tcBorders>
              <w:left w:val="single" w:sz="4" w:space="0" w:color="000000"/>
              <w:right w:val="single" w:sz="4" w:space="0" w:color="000000"/>
            </w:tcBorders>
            <w:vAlign w:val="center"/>
          </w:tcPr>
          <w:p w14:paraId="41591D8F" w14:textId="77777777" w:rsidR="001260B0" w:rsidRPr="007E23A1" w:rsidRDefault="001260B0" w:rsidP="00870DEF">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12CFD74F" w14:textId="77777777" w:rsidR="001260B0" w:rsidRPr="007E23A1" w:rsidRDefault="001260B0" w:rsidP="00870DEF">
            <w:pPr>
              <w:pStyle w:val="TAC"/>
            </w:pPr>
            <w:r w:rsidRPr="007E23A1">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4A83BBCE" w14:textId="77777777" w:rsidR="001260B0" w:rsidRPr="007E23A1" w:rsidRDefault="001260B0" w:rsidP="00870DEF">
            <w:pPr>
              <w:pStyle w:val="TAC"/>
            </w:pPr>
            <w:r w:rsidRPr="007E23A1">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C899F7" w14:textId="77777777" w:rsidR="001260B0" w:rsidRPr="007E23A1" w:rsidRDefault="001260B0" w:rsidP="00870DEF">
            <w:pPr>
              <w:pStyle w:val="TAC"/>
            </w:pPr>
            <w:r w:rsidRPr="007E23A1">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C76130" w14:textId="77777777" w:rsidR="001260B0" w:rsidRPr="007E23A1" w:rsidRDefault="001260B0" w:rsidP="00870DEF">
            <w:pPr>
              <w:pStyle w:val="TAC"/>
            </w:pPr>
            <w:r w:rsidRPr="007E23A1">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47E83AB7" w14:textId="77777777" w:rsidR="001260B0" w:rsidRPr="007E23A1" w:rsidRDefault="001260B0" w:rsidP="00870DEF">
            <w:pPr>
              <w:pStyle w:val="TAC"/>
            </w:pPr>
            <w:r w:rsidRPr="007E23A1">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2154E0" w14:textId="77777777" w:rsidR="001260B0" w:rsidRPr="007E23A1" w:rsidRDefault="001260B0" w:rsidP="00870DEF">
            <w:pPr>
              <w:pStyle w:val="TAC"/>
            </w:pPr>
            <w:r w:rsidRPr="007E23A1">
              <w:t>≤5</w:t>
            </w:r>
          </w:p>
        </w:tc>
      </w:tr>
      <w:tr w:rsidR="001260B0" w:rsidRPr="007E23A1" w14:paraId="554B8E6B" w14:textId="77777777" w:rsidTr="00870DEF">
        <w:trPr>
          <w:trHeight w:val="70"/>
          <w:jc w:val="center"/>
        </w:trPr>
        <w:tc>
          <w:tcPr>
            <w:tcW w:w="541" w:type="pct"/>
            <w:vMerge/>
            <w:tcBorders>
              <w:left w:val="single" w:sz="4" w:space="0" w:color="000000"/>
              <w:right w:val="single" w:sz="4" w:space="0" w:color="000000"/>
            </w:tcBorders>
            <w:vAlign w:val="center"/>
          </w:tcPr>
          <w:p w14:paraId="47BE6849" w14:textId="77777777" w:rsidR="001260B0" w:rsidRPr="007E23A1" w:rsidRDefault="001260B0" w:rsidP="00870DEF">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6EB39BDF" w14:textId="77777777" w:rsidR="001260B0" w:rsidRPr="007E23A1" w:rsidRDefault="001260B0" w:rsidP="00870DEF">
            <w:pPr>
              <w:pStyle w:val="TAC"/>
            </w:pPr>
            <w:r w:rsidRPr="007E23A1">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7B6FB4AB" w14:textId="77777777" w:rsidR="001260B0" w:rsidRPr="007E23A1" w:rsidRDefault="001260B0" w:rsidP="00870DEF">
            <w:pPr>
              <w:pStyle w:val="TAC"/>
            </w:pPr>
            <w:r w:rsidRPr="007E23A1">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72EB4D" w14:textId="77777777" w:rsidR="001260B0" w:rsidRPr="007E23A1" w:rsidRDefault="001260B0" w:rsidP="00870DEF">
            <w:pPr>
              <w:pStyle w:val="TAC"/>
            </w:pPr>
            <w:r w:rsidRPr="007E23A1">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B9A118" w14:textId="77777777" w:rsidR="001260B0" w:rsidRPr="007E23A1" w:rsidRDefault="001260B0" w:rsidP="00870DEF">
            <w:pPr>
              <w:pStyle w:val="TAC"/>
            </w:pPr>
            <w:r w:rsidRPr="007E23A1">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1265F16F" w14:textId="77777777" w:rsidR="001260B0" w:rsidRPr="007E23A1" w:rsidRDefault="001260B0" w:rsidP="00870DEF">
            <w:pPr>
              <w:pStyle w:val="TAC"/>
            </w:pPr>
            <w:r w:rsidRPr="007E23A1">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EBEF63" w14:textId="77777777" w:rsidR="001260B0" w:rsidRPr="007E23A1" w:rsidRDefault="001260B0" w:rsidP="00870DEF">
            <w:pPr>
              <w:pStyle w:val="TAC"/>
            </w:pPr>
            <w:r w:rsidRPr="007E23A1">
              <w:t>≤5</w:t>
            </w:r>
          </w:p>
        </w:tc>
      </w:tr>
      <w:tr w:rsidR="001260B0" w:rsidRPr="007E23A1" w14:paraId="11832C03" w14:textId="77777777" w:rsidTr="00870DEF">
        <w:trPr>
          <w:jc w:val="center"/>
        </w:trPr>
        <w:tc>
          <w:tcPr>
            <w:tcW w:w="541" w:type="pct"/>
            <w:vMerge/>
            <w:tcBorders>
              <w:left w:val="single" w:sz="4" w:space="0" w:color="000000"/>
              <w:right w:val="single" w:sz="4" w:space="0" w:color="000000"/>
            </w:tcBorders>
            <w:vAlign w:val="center"/>
          </w:tcPr>
          <w:p w14:paraId="4EA3769D" w14:textId="77777777" w:rsidR="001260B0" w:rsidRPr="007E23A1" w:rsidRDefault="001260B0" w:rsidP="00870DEF">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700A3368" w14:textId="77777777" w:rsidR="001260B0" w:rsidRPr="007E23A1" w:rsidRDefault="001260B0" w:rsidP="00870DEF">
            <w:pPr>
              <w:pStyle w:val="TAC"/>
            </w:pPr>
            <w:r w:rsidRPr="007E23A1">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52631CD5" w14:textId="77777777" w:rsidR="001260B0" w:rsidRPr="007E23A1" w:rsidRDefault="001260B0" w:rsidP="00870DEF">
            <w:pPr>
              <w:pStyle w:val="TAC"/>
            </w:pPr>
            <w:r w:rsidRPr="007E23A1">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56018D" w14:textId="77777777" w:rsidR="001260B0" w:rsidRPr="007E23A1" w:rsidRDefault="001260B0" w:rsidP="00870DEF">
            <w:pPr>
              <w:pStyle w:val="TAC"/>
            </w:pPr>
            <w:r w:rsidRPr="007E23A1">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8666D2" w14:textId="77777777" w:rsidR="001260B0" w:rsidRPr="007E23A1" w:rsidRDefault="001260B0" w:rsidP="00870DEF">
            <w:pPr>
              <w:pStyle w:val="TAC"/>
            </w:pPr>
            <w:r w:rsidRPr="007E23A1">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7C237601" w14:textId="77777777" w:rsidR="001260B0" w:rsidRPr="007E23A1" w:rsidRDefault="001260B0" w:rsidP="00870DEF">
            <w:pPr>
              <w:pStyle w:val="TAC"/>
            </w:pPr>
            <w:r w:rsidRPr="007E23A1">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72FDE5" w14:textId="77777777" w:rsidR="001260B0" w:rsidRPr="007E23A1" w:rsidRDefault="001260B0" w:rsidP="00870DEF">
            <w:pPr>
              <w:pStyle w:val="TAC"/>
            </w:pPr>
            <w:r w:rsidRPr="007E23A1">
              <w:t>≤5</w:t>
            </w:r>
          </w:p>
        </w:tc>
      </w:tr>
      <w:tr w:rsidR="001260B0" w:rsidRPr="007E23A1" w14:paraId="49248F7F" w14:textId="77777777" w:rsidTr="00870DEF">
        <w:trPr>
          <w:jc w:val="center"/>
        </w:trPr>
        <w:tc>
          <w:tcPr>
            <w:tcW w:w="541" w:type="pct"/>
            <w:vMerge/>
            <w:tcBorders>
              <w:left w:val="single" w:sz="4" w:space="0" w:color="000000"/>
              <w:bottom w:val="single" w:sz="4" w:space="0" w:color="000000"/>
              <w:right w:val="single" w:sz="4" w:space="0" w:color="000000"/>
            </w:tcBorders>
            <w:vAlign w:val="center"/>
          </w:tcPr>
          <w:p w14:paraId="703C1F44" w14:textId="77777777" w:rsidR="001260B0" w:rsidRPr="007E23A1" w:rsidRDefault="001260B0" w:rsidP="00870DEF">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4D886C0A" w14:textId="77777777" w:rsidR="001260B0" w:rsidRPr="007E23A1" w:rsidRDefault="001260B0" w:rsidP="00870DEF">
            <w:pPr>
              <w:pStyle w:val="TAC"/>
            </w:pPr>
            <w:r w:rsidRPr="007E23A1">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05A58AB0" w14:textId="77777777" w:rsidR="001260B0" w:rsidRPr="007E23A1" w:rsidRDefault="001260B0" w:rsidP="00870DEF">
            <w:pPr>
              <w:pStyle w:val="TAC"/>
            </w:pPr>
            <w:r w:rsidRPr="007E23A1">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C62741" w14:textId="77777777" w:rsidR="001260B0" w:rsidRPr="007E23A1" w:rsidRDefault="001260B0" w:rsidP="00870DEF">
            <w:pPr>
              <w:pStyle w:val="TAC"/>
            </w:pPr>
            <w:r w:rsidRPr="007E23A1">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DCAD9F" w14:textId="77777777" w:rsidR="001260B0" w:rsidRPr="007E23A1" w:rsidRDefault="001260B0" w:rsidP="00870DEF">
            <w:pPr>
              <w:pStyle w:val="TAC"/>
            </w:pPr>
            <w:r w:rsidRPr="007E23A1">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52FD91C4" w14:textId="77777777" w:rsidR="001260B0" w:rsidRPr="007E23A1" w:rsidRDefault="001260B0" w:rsidP="00870DEF">
            <w:pPr>
              <w:pStyle w:val="TAC"/>
            </w:pPr>
            <w:r w:rsidRPr="007E23A1">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CDE058" w14:textId="77777777" w:rsidR="001260B0" w:rsidRPr="007E23A1" w:rsidRDefault="001260B0" w:rsidP="00870DEF">
            <w:pPr>
              <w:pStyle w:val="TAC"/>
            </w:pPr>
            <w:r w:rsidRPr="007E23A1">
              <w:t>≤5</w:t>
            </w:r>
          </w:p>
        </w:tc>
      </w:tr>
      <w:tr w:rsidR="001260B0" w:rsidRPr="007E23A1" w14:paraId="5FB67BEA" w14:textId="77777777" w:rsidTr="00870DEF">
        <w:trPr>
          <w:jc w:val="center"/>
        </w:trPr>
        <w:tc>
          <w:tcPr>
            <w:tcW w:w="541" w:type="pct"/>
            <w:vMerge w:val="restart"/>
            <w:tcBorders>
              <w:top w:val="single" w:sz="4" w:space="0" w:color="000000"/>
              <w:left w:val="single" w:sz="4" w:space="0" w:color="000000"/>
              <w:right w:val="single" w:sz="4" w:space="0" w:color="000000"/>
            </w:tcBorders>
            <w:vAlign w:val="center"/>
            <w:hideMark/>
          </w:tcPr>
          <w:p w14:paraId="1AA1DAD3" w14:textId="77777777" w:rsidR="001260B0" w:rsidRPr="007E23A1" w:rsidRDefault="001260B0" w:rsidP="00870DEF">
            <w:pPr>
              <w:pStyle w:val="TAC"/>
            </w:pPr>
            <w:r w:rsidRPr="007E23A1">
              <w:t xml:space="preserve">CP-OFDM </w:t>
            </w:r>
          </w:p>
        </w:tc>
        <w:tc>
          <w:tcPr>
            <w:tcW w:w="792" w:type="pct"/>
            <w:tcBorders>
              <w:top w:val="single" w:sz="4" w:space="0" w:color="000000"/>
              <w:left w:val="single" w:sz="4" w:space="0" w:color="000000"/>
              <w:bottom w:val="single" w:sz="4" w:space="0" w:color="000000"/>
              <w:right w:val="single" w:sz="4" w:space="0" w:color="000000"/>
            </w:tcBorders>
            <w:vAlign w:val="center"/>
          </w:tcPr>
          <w:p w14:paraId="4E548267" w14:textId="77777777" w:rsidR="001260B0" w:rsidRPr="007E23A1" w:rsidRDefault="001260B0" w:rsidP="00870DEF">
            <w:pPr>
              <w:pStyle w:val="TAC"/>
            </w:pPr>
            <w:r w:rsidRPr="007E23A1">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1B1B9AA3" w14:textId="77777777" w:rsidR="001260B0" w:rsidRPr="007E23A1" w:rsidRDefault="001260B0" w:rsidP="00870DEF">
            <w:pPr>
              <w:pStyle w:val="TAC"/>
            </w:pPr>
            <w:r w:rsidRPr="007E23A1">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08244D" w14:textId="77777777" w:rsidR="001260B0" w:rsidRPr="007E23A1" w:rsidRDefault="001260B0" w:rsidP="00870DEF">
            <w:pPr>
              <w:pStyle w:val="TAC"/>
            </w:pPr>
            <w:r w:rsidRPr="007E23A1">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656396" w14:textId="77777777" w:rsidR="001260B0" w:rsidRPr="007E23A1" w:rsidRDefault="001260B0" w:rsidP="00870DEF">
            <w:pPr>
              <w:pStyle w:val="TAC"/>
            </w:pPr>
            <w:r w:rsidRPr="007E23A1">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28AA1B27" w14:textId="77777777" w:rsidR="001260B0" w:rsidRPr="007E23A1" w:rsidRDefault="001260B0" w:rsidP="00870DEF">
            <w:pPr>
              <w:pStyle w:val="TAC"/>
            </w:pPr>
            <w:r w:rsidRPr="007E23A1">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E080B6" w14:textId="77777777" w:rsidR="001260B0" w:rsidRPr="007E23A1" w:rsidRDefault="001260B0" w:rsidP="00870DEF">
            <w:pPr>
              <w:pStyle w:val="TAC"/>
            </w:pPr>
            <w:r w:rsidRPr="007E23A1">
              <w:t>≤5</w:t>
            </w:r>
          </w:p>
        </w:tc>
      </w:tr>
      <w:tr w:rsidR="001260B0" w:rsidRPr="007E23A1" w14:paraId="75F12D20" w14:textId="77777777" w:rsidTr="00870DEF">
        <w:trPr>
          <w:jc w:val="center"/>
        </w:trPr>
        <w:tc>
          <w:tcPr>
            <w:tcW w:w="541" w:type="pct"/>
            <w:vMerge/>
            <w:tcBorders>
              <w:left w:val="single" w:sz="4" w:space="0" w:color="000000"/>
              <w:right w:val="single" w:sz="4" w:space="0" w:color="000000"/>
            </w:tcBorders>
            <w:vAlign w:val="center"/>
          </w:tcPr>
          <w:p w14:paraId="76BCA9E1" w14:textId="77777777" w:rsidR="001260B0" w:rsidRPr="007E23A1" w:rsidRDefault="001260B0" w:rsidP="00870DEF">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3ECE0FD4" w14:textId="77777777" w:rsidR="001260B0" w:rsidRPr="007E23A1" w:rsidRDefault="001260B0" w:rsidP="00870DEF">
            <w:pPr>
              <w:pStyle w:val="TAC"/>
            </w:pPr>
            <w:r w:rsidRPr="007E23A1">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024211DC" w14:textId="77777777" w:rsidR="001260B0" w:rsidRPr="007E23A1" w:rsidRDefault="001260B0" w:rsidP="00870DEF">
            <w:pPr>
              <w:pStyle w:val="TAC"/>
            </w:pPr>
            <w:r w:rsidRPr="007E23A1">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B3D03B" w14:textId="77777777" w:rsidR="001260B0" w:rsidRPr="007E23A1" w:rsidRDefault="001260B0" w:rsidP="00870DEF">
            <w:pPr>
              <w:pStyle w:val="TAC"/>
            </w:pPr>
            <w:r w:rsidRPr="007E23A1">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4840D2" w14:textId="77777777" w:rsidR="001260B0" w:rsidRPr="007E23A1" w:rsidRDefault="001260B0" w:rsidP="00870DEF">
            <w:pPr>
              <w:pStyle w:val="TAC"/>
            </w:pPr>
            <w:r w:rsidRPr="007E23A1">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7AEBC3E1" w14:textId="77777777" w:rsidR="001260B0" w:rsidRPr="007E23A1" w:rsidRDefault="001260B0" w:rsidP="00870DEF">
            <w:pPr>
              <w:pStyle w:val="TAC"/>
            </w:pPr>
            <w:r w:rsidRPr="007E23A1">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C677DD" w14:textId="77777777" w:rsidR="001260B0" w:rsidRPr="007E23A1" w:rsidRDefault="001260B0" w:rsidP="00870DEF">
            <w:pPr>
              <w:pStyle w:val="TAC"/>
            </w:pPr>
            <w:r w:rsidRPr="007E23A1">
              <w:t>≤5</w:t>
            </w:r>
          </w:p>
        </w:tc>
      </w:tr>
      <w:tr w:rsidR="001260B0" w:rsidRPr="007E23A1" w14:paraId="1D237BE8" w14:textId="77777777" w:rsidTr="00870DEF">
        <w:trPr>
          <w:jc w:val="center"/>
        </w:trPr>
        <w:tc>
          <w:tcPr>
            <w:tcW w:w="541" w:type="pct"/>
            <w:vMerge/>
            <w:tcBorders>
              <w:left w:val="single" w:sz="4" w:space="0" w:color="000000"/>
              <w:right w:val="single" w:sz="4" w:space="0" w:color="000000"/>
            </w:tcBorders>
            <w:vAlign w:val="center"/>
          </w:tcPr>
          <w:p w14:paraId="405D2EA5" w14:textId="77777777" w:rsidR="001260B0" w:rsidRPr="007E23A1" w:rsidRDefault="001260B0" w:rsidP="00870DEF">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51D339E5" w14:textId="77777777" w:rsidR="001260B0" w:rsidRPr="007E23A1" w:rsidRDefault="001260B0" w:rsidP="00870DEF">
            <w:pPr>
              <w:pStyle w:val="TAC"/>
            </w:pPr>
            <w:r w:rsidRPr="007E23A1">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2F60EABF" w14:textId="77777777" w:rsidR="001260B0" w:rsidRPr="007E23A1" w:rsidRDefault="001260B0" w:rsidP="00870DEF">
            <w:pPr>
              <w:pStyle w:val="TAC"/>
            </w:pPr>
            <w:r w:rsidRPr="007E23A1">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1A7216" w14:textId="77777777" w:rsidR="001260B0" w:rsidRPr="007E23A1" w:rsidRDefault="001260B0" w:rsidP="00870DEF">
            <w:pPr>
              <w:pStyle w:val="TAC"/>
            </w:pPr>
            <w:r w:rsidRPr="007E23A1">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978184" w14:textId="77777777" w:rsidR="001260B0" w:rsidRPr="007E23A1" w:rsidRDefault="001260B0" w:rsidP="00870DEF">
            <w:pPr>
              <w:pStyle w:val="TAC"/>
            </w:pPr>
            <w:r w:rsidRPr="007E23A1">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5050A8C0" w14:textId="77777777" w:rsidR="001260B0" w:rsidRPr="007E23A1" w:rsidRDefault="001260B0" w:rsidP="00870DEF">
            <w:pPr>
              <w:pStyle w:val="TAC"/>
            </w:pPr>
            <w:r w:rsidRPr="007E23A1">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66BB12" w14:textId="77777777" w:rsidR="001260B0" w:rsidRPr="007E23A1" w:rsidRDefault="001260B0" w:rsidP="00870DEF">
            <w:pPr>
              <w:pStyle w:val="TAC"/>
            </w:pPr>
            <w:r w:rsidRPr="007E23A1">
              <w:t>≤5</w:t>
            </w:r>
          </w:p>
        </w:tc>
      </w:tr>
      <w:tr w:rsidR="001260B0" w:rsidRPr="007E23A1" w14:paraId="06511D6C" w14:textId="77777777" w:rsidTr="00870DEF">
        <w:trPr>
          <w:jc w:val="center"/>
        </w:trPr>
        <w:tc>
          <w:tcPr>
            <w:tcW w:w="541" w:type="pct"/>
            <w:vMerge/>
            <w:tcBorders>
              <w:left w:val="single" w:sz="4" w:space="0" w:color="000000"/>
              <w:bottom w:val="single" w:sz="4" w:space="0" w:color="auto"/>
              <w:right w:val="single" w:sz="4" w:space="0" w:color="000000"/>
            </w:tcBorders>
            <w:vAlign w:val="center"/>
          </w:tcPr>
          <w:p w14:paraId="75552900" w14:textId="77777777" w:rsidR="001260B0" w:rsidRPr="007E23A1" w:rsidRDefault="001260B0" w:rsidP="00870DEF">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5F12EE44" w14:textId="77777777" w:rsidR="001260B0" w:rsidRPr="007E23A1" w:rsidRDefault="001260B0" w:rsidP="00870DEF">
            <w:pPr>
              <w:pStyle w:val="TAC"/>
            </w:pPr>
            <w:r w:rsidRPr="007E23A1">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744B9DE9" w14:textId="77777777" w:rsidR="001260B0" w:rsidRPr="007E23A1" w:rsidRDefault="001260B0" w:rsidP="00870DEF">
            <w:pPr>
              <w:pStyle w:val="TAC"/>
            </w:pPr>
            <w:r w:rsidRPr="007E23A1">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F5F37A" w14:textId="77777777" w:rsidR="001260B0" w:rsidRPr="007E23A1" w:rsidRDefault="001260B0" w:rsidP="00870DEF">
            <w:pPr>
              <w:pStyle w:val="TAC"/>
            </w:pPr>
            <w:r w:rsidRPr="007E23A1">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8A3E4D" w14:textId="77777777" w:rsidR="001260B0" w:rsidRPr="007E23A1" w:rsidRDefault="001260B0" w:rsidP="00870DEF">
            <w:pPr>
              <w:pStyle w:val="TAC"/>
            </w:pPr>
            <w:r w:rsidRPr="007E23A1">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1B84E58B" w14:textId="77777777" w:rsidR="001260B0" w:rsidRPr="007E23A1" w:rsidRDefault="001260B0" w:rsidP="00870DEF">
            <w:pPr>
              <w:pStyle w:val="TAC"/>
            </w:pPr>
            <w:r w:rsidRPr="007E23A1">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66C99B" w14:textId="77777777" w:rsidR="001260B0" w:rsidRPr="007E23A1" w:rsidRDefault="001260B0" w:rsidP="00870DEF">
            <w:pPr>
              <w:pStyle w:val="TAC"/>
            </w:pPr>
            <w:r w:rsidRPr="007E23A1">
              <w:t>≤5</w:t>
            </w:r>
          </w:p>
        </w:tc>
      </w:tr>
    </w:tbl>
    <w:p w14:paraId="70E2711A" w14:textId="77777777" w:rsidR="001260B0" w:rsidRPr="007E23A1" w:rsidRDefault="001260B0" w:rsidP="001260B0">
      <w:pPr>
        <w:rPr>
          <w:rFonts w:eastAsia="MS Mincho"/>
        </w:rPr>
      </w:pPr>
    </w:p>
    <w:p w14:paraId="3A19ED7A" w14:textId="5FC2517B" w:rsidR="001260B0" w:rsidRDefault="001260B0" w:rsidP="001260B0">
      <w:pPr>
        <w:pStyle w:val="50"/>
        <w:rPr>
          <w:rFonts w:eastAsia="MS Mincho"/>
        </w:rPr>
      </w:pPr>
      <w:bookmarkStart w:id="26" w:name="_Toc83720562"/>
      <w:r w:rsidRPr="007E23A1">
        <w:rPr>
          <w:rFonts w:eastAsia="MS Mincho"/>
        </w:rPr>
        <w:t>6.2.3.3.2</w:t>
      </w:r>
      <w:r>
        <w:rPr>
          <w:rFonts w:eastAsia="MS Mincho"/>
        </w:rPr>
        <w:t>8</w:t>
      </w:r>
      <w:r w:rsidRPr="007E23A1">
        <w:rPr>
          <w:rFonts w:eastAsia="MS Mincho"/>
        </w:rPr>
        <w:tab/>
      </w:r>
      <w:proofErr w:type="gramStart"/>
      <w:r w:rsidRPr="007E23A1">
        <w:rPr>
          <w:rFonts w:eastAsia="MS Mincho"/>
        </w:rPr>
        <w:t>A-</w:t>
      </w:r>
      <w:proofErr w:type="gramEnd"/>
      <w:r w:rsidRPr="007E23A1">
        <w:rPr>
          <w:rFonts w:eastAsia="MS Mincho"/>
        </w:rPr>
        <w:t xml:space="preserve">MPR for </w:t>
      </w:r>
      <w:del w:id="27" w:author="ZTE-Ma Zhifeng-Rev" w:date="2021-10-26T15:28:00Z">
        <w:r w:rsidRPr="007E23A1" w:rsidDel="001260B0">
          <w:rPr>
            <w:rFonts w:eastAsia="MS Mincho"/>
          </w:rPr>
          <w:delText>NS_</w:delText>
        </w:r>
        <w:r w:rsidDel="001260B0">
          <w:rPr>
            <w:rFonts w:eastAsia="MS Mincho"/>
          </w:rPr>
          <w:delText>56</w:delText>
        </w:r>
      </w:del>
      <w:bookmarkEnd w:id="26"/>
      <w:ins w:id="28" w:author="ZTE-Ma Zhifeng-Rev" w:date="2021-10-26T15:28:00Z">
        <w:r>
          <w:rPr>
            <w:rFonts w:eastAsia="MS Mincho"/>
          </w:rPr>
          <w:t>NS_51</w:t>
        </w:r>
      </w:ins>
    </w:p>
    <w:p w14:paraId="0FB8450E" w14:textId="0605E9F2" w:rsidR="001260B0" w:rsidRDefault="001260B0" w:rsidP="001260B0">
      <w:pPr>
        <w:pStyle w:val="TH"/>
      </w:pPr>
      <w:r w:rsidRPr="007E23A1">
        <w:t>Table 6.2.3.3.2</w:t>
      </w:r>
      <w:r>
        <w:t>8</w:t>
      </w:r>
      <w:r w:rsidRPr="007E23A1">
        <w:t xml:space="preserve">: </w:t>
      </w:r>
      <w:del w:id="29" w:author="ZTE-Ma Zhifeng-Rev" w:date="2021-10-26T15:28:00Z">
        <w:r w:rsidRPr="007E23A1" w:rsidDel="001260B0">
          <w:delText>A-MPR for NS_</w:delText>
        </w:r>
        <w:r w:rsidDel="001260B0">
          <w:delText>56</w:delText>
        </w:r>
      </w:del>
      <w:ins w:id="30" w:author="ZTE-Ma Zhifeng-Rev" w:date="2021-10-26T15:28:00Z">
        <w:r>
          <w:t>void</w:t>
        </w:r>
      </w:ins>
    </w:p>
    <w:p w14:paraId="2B3DD47F" w14:textId="388ABDED" w:rsidR="001260B0" w:rsidRPr="000F12D8" w:rsidDel="00646B75" w:rsidRDefault="001260B0" w:rsidP="001260B0">
      <w:pPr>
        <w:rPr>
          <w:del w:id="31" w:author="ZTE-Ma Zhifeng-Rev" w:date="2021-10-26T15:29:00Z"/>
        </w:rPr>
      </w:pPr>
      <w:del w:id="32" w:author="ZTE-Ma Zhifeng-Rev" w:date="2021-10-26T15:29:00Z">
        <w:r w:rsidRPr="000F12D8" w:rsidDel="00646B75">
          <w:delText>For 5 MHz channel centred on frequencies (F</w:delText>
        </w:r>
        <w:r w:rsidRPr="000F12D8" w:rsidDel="00646B75">
          <w:rPr>
            <w:vertAlign w:val="subscript"/>
          </w:rPr>
          <w:delText>C</w:delText>
        </w:r>
        <w:r w:rsidRPr="000F12D8" w:rsidDel="00646B75">
          <w:delText>) = 1630.0, 1630.3 MHz, A-MPR is defined as</w:delText>
        </w:r>
      </w:del>
    </w:p>
    <w:p w14:paraId="7E0DDEA1" w14:textId="10ED172E" w:rsidR="001260B0" w:rsidRPr="008F0E1F" w:rsidDel="00646B75" w:rsidRDefault="001260B0" w:rsidP="001260B0">
      <w:pPr>
        <w:pStyle w:val="B1"/>
        <w:rPr>
          <w:del w:id="33" w:author="ZTE-Ma Zhifeng-Rev" w:date="2021-10-26T15:29:00Z"/>
          <w:lang w:val="en-US"/>
        </w:rPr>
      </w:pPr>
      <w:del w:id="34" w:author="ZTE-Ma Zhifeng-Rev" w:date="2021-10-26T15:29:00Z">
        <w:r w:rsidRPr="008F0E1F" w:rsidDel="00646B75">
          <w:delText>if RB</w:delText>
        </w:r>
        <w:r w:rsidRPr="008F0E1F" w:rsidDel="00646B75">
          <w:rPr>
            <w:vertAlign w:val="subscript"/>
          </w:rPr>
          <w:delText>start</w:delText>
        </w:r>
        <w:r w:rsidRPr="008F0E1F" w:rsidDel="00646B75">
          <w:delText xml:space="preserve"> &lt;= ceil{3/SCS/15 kHz)}and L</w:delText>
        </w:r>
        <w:r w:rsidRPr="008F0E1F" w:rsidDel="00646B75">
          <w:rPr>
            <w:vertAlign w:val="subscript"/>
          </w:rPr>
          <w:delText>CRB</w:delText>
        </w:r>
        <w:r w:rsidRPr="008F0E1F" w:rsidDel="00646B75">
          <w:delText xml:space="preserve"> &lt;= ceil{17/SCS/15 kHz)},</w:delText>
        </w:r>
      </w:del>
    </w:p>
    <w:p w14:paraId="7522C62A" w14:textId="55B677B0" w:rsidR="001260B0" w:rsidRPr="008F0E1F" w:rsidDel="00646B75" w:rsidRDefault="001260B0" w:rsidP="001260B0">
      <w:pPr>
        <w:pStyle w:val="B1"/>
        <w:rPr>
          <w:del w:id="35" w:author="ZTE-Ma Zhifeng-Rev" w:date="2021-10-26T15:29:00Z"/>
        </w:rPr>
      </w:pPr>
      <w:del w:id="36" w:author="ZTE-Ma Zhifeng-Rev" w:date="2021-10-26T15:29:00Z">
        <w:r w:rsidRPr="008F0E1F" w:rsidDel="00646B75">
          <w:delText xml:space="preserve">then </w:delText>
        </w:r>
      </w:del>
    </w:p>
    <w:p w14:paraId="521926E1" w14:textId="178B761F" w:rsidR="001260B0" w:rsidRPr="008F0E1F" w:rsidDel="00646B75" w:rsidRDefault="001260B0" w:rsidP="001260B0">
      <w:pPr>
        <w:pStyle w:val="B2"/>
        <w:rPr>
          <w:del w:id="37" w:author="ZTE-Ma Zhifeng-Rev" w:date="2021-10-26T15:29:00Z"/>
          <w:lang w:val="en-US"/>
        </w:rPr>
      </w:pPr>
      <w:del w:id="38" w:author="ZTE-Ma Zhifeng-Rev" w:date="2021-10-26T15:29:00Z">
        <w:r w:rsidRPr="008F0E1F" w:rsidDel="00646B75">
          <w:delText>the A-MPR = 14 dB for SCS = 15 kHz and AMPR = 8 dB for SCS &gt;= 30 kHz,</w:delText>
        </w:r>
      </w:del>
    </w:p>
    <w:p w14:paraId="29F555B0" w14:textId="01153779" w:rsidR="001260B0" w:rsidRPr="008F0E1F" w:rsidDel="00646B75" w:rsidRDefault="001260B0" w:rsidP="001260B0">
      <w:pPr>
        <w:pStyle w:val="B1"/>
        <w:rPr>
          <w:del w:id="39" w:author="ZTE-Ma Zhifeng-Rev" w:date="2021-10-26T15:29:00Z"/>
        </w:rPr>
      </w:pPr>
      <w:del w:id="40" w:author="ZTE-Ma Zhifeng-Rev" w:date="2021-10-26T15:29:00Z">
        <w:r w:rsidRPr="008F0E1F" w:rsidDel="00646B75">
          <w:delText>else,</w:delText>
        </w:r>
      </w:del>
    </w:p>
    <w:p w14:paraId="43E51382" w14:textId="61C06864" w:rsidR="001260B0" w:rsidRPr="008F0E1F" w:rsidDel="00646B75" w:rsidRDefault="001260B0" w:rsidP="001260B0">
      <w:pPr>
        <w:pStyle w:val="B1"/>
        <w:rPr>
          <w:del w:id="41" w:author="ZTE-Ma Zhifeng-Rev" w:date="2021-10-26T15:29:00Z"/>
          <w:lang w:val="en-US"/>
        </w:rPr>
      </w:pPr>
      <w:del w:id="42" w:author="ZTE-Ma Zhifeng-Rev" w:date="2021-10-26T15:29:00Z">
        <w:r w:rsidRPr="008F0E1F" w:rsidDel="00646B75">
          <w:delText>if RB</w:delText>
        </w:r>
        <w:r w:rsidRPr="008F0E1F" w:rsidDel="00646B75">
          <w:rPr>
            <w:vertAlign w:val="subscript"/>
          </w:rPr>
          <w:delText>start</w:delText>
        </w:r>
        <w:r w:rsidRPr="008F0E1F" w:rsidDel="00646B75">
          <w:delText xml:space="preserve"> &lt;= ceil{3/(SCS/15 kHz)} and L</w:delText>
        </w:r>
        <w:r w:rsidRPr="008F0E1F" w:rsidDel="00646B75">
          <w:rPr>
            <w:vertAlign w:val="subscript"/>
          </w:rPr>
          <w:delText>CRB</w:delText>
        </w:r>
        <w:r w:rsidRPr="008F0E1F" w:rsidDel="00646B75">
          <w:delText xml:space="preserve"> &gt; ceil{17/(SCS/15 kHz)},</w:delText>
        </w:r>
      </w:del>
    </w:p>
    <w:p w14:paraId="462A4282" w14:textId="7BDBDD22" w:rsidR="001260B0" w:rsidRPr="008F0E1F" w:rsidDel="00646B75" w:rsidRDefault="001260B0" w:rsidP="001260B0">
      <w:pPr>
        <w:pStyle w:val="B1"/>
        <w:rPr>
          <w:del w:id="43" w:author="ZTE-Ma Zhifeng-Rev" w:date="2021-10-26T15:29:00Z"/>
        </w:rPr>
      </w:pPr>
      <w:del w:id="44" w:author="ZTE-Ma Zhifeng-Rev" w:date="2021-10-26T15:29:00Z">
        <w:r w:rsidRPr="008F0E1F" w:rsidDel="00646B75">
          <w:delText>then</w:delText>
        </w:r>
      </w:del>
    </w:p>
    <w:p w14:paraId="5E465EB9" w14:textId="146D5D94" w:rsidR="001260B0" w:rsidRPr="008F0E1F" w:rsidDel="00646B75" w:rsidRDefault="001260B0" w:rsidP="001260B0">
      <w:pPr>
        <w:pStyle w:val="B2"/>
        <w:rPr>
          <w:del w:id="45" w:author="ZTE-Ma Zhifeng-Rev" w:date="2021-10-26T15:29:00Z"/>
          <w:lang w:val="en-US"/>
        </w:rPr>
      </w:pPr>
      <w:del w:id="46" w:author="ZTE-Ma Zhifeng-Rev" w:date="2021-10-26T15:29:00Z">
        <w:r w:rsidRPr="008F0E1F" w:rsidDel="00646B75">
          <w:delText>the A-MPR = 6 dB,</w:delText>
        </w:r>
      </w:del>
    </w:p>
    <w:p w14:paraId="4CACD5D1" w14:textId="4FBFF1E9" w:rsidR="001260B0" w:rsidRPr="008F0E1F" w:rsidDel="00646B75" w:rsidRDefault="001260B0" w:rsidP="001260B0">
      <w:pPr>
        <w:pStyle w:val="B1"/>
        <w:rPr>
          <w:del w:id="47" w:author="ZTE-Ma Zhifeng-Rev" w:date="2021-10-26T15:29:00Z"/>
        </w:rPr>
      </w:pPr>
      <w:del w:id="48" w:author="ZTE-Ma Zhifeng-Rev" w:date="2021-10-26T15:29:00Z">
        <w:r w:rsidRPr="008F0E1F" w:rsidDel="00646B75">
          <w:delText>else,</w:delText>
        </w:r>
      </w:del>
    </w:p>
    <w:p w14:paraId="1D93A15F" w14:textId="32F3C213" w:rsidR="001260B0" w:rsidRPr="008F0E1F" w:rsidDel="00646B75" w:rsidRDefault="001260B0" w:rsidP="001260B0">
      <w:pPr>
        <w:pStyle w:val="B1"/>
        <w:rPr>
          <w:del w:id="49" w:author="ZTE-Ma Zhifeng-Rev" w:date="2021-10-26T15:29:00Z"/>
        </w:rPr>
      </w:pPr>
      <w:del w:id="50" w:author="ZTE-Ma Zhifeng-Rev" w:date="2021-10-26T15:29:00Z">
        <w:r w:rsidRPr="008F0E1F" w:rsidDel="00646B75">
          <w:delText>if RBstart &lt;= ceil{8/(SCS/15 kHz)},</w:delText>
        </w:r>
      </w:del>
    </w:p>
    <w:p w14:paraId="43A2894F" w14:textId="7964EC83" w:rsidR="001260B0" w:rsidRPr="008F0E1F" w:rsidDel="00646B75" w:rsidRDefault="001260B0" w:rsidP="001260B0">
      <w:pPr>
        <w:pStyle w:val="B1"/>
        <w:rPr>
          <w:del w:id="51" w:author="ZTE-Ma Zhifeng-Rev" w:date="2021-10-26T15:29:00Z"/>
        </w:rPr>
      </w:pPr>
      <w:del w:id="52" w:author="ZTE-Ma Zhifeng-Rev" w:date="2021-10-26T15:29:00Z">
        <w:r w:rsidRPr="008F0E1F" w:rsidDel="00646B75">
          <w:delText>then</w:delText>
        </w:r>
      </w:del>
    </w:p>
    <w:p w14:paraId="4D7A86B2" w14:textId="335F7230" w:rsidR="001260B0" w:rsidRPr="008F0E1F" w:rsidDel="00646B75" w:rsidRDefault="001260B0" w:rsidP="001260B0">
      <w:pPr>
        <w:pStyle w:val="B2"/>
        <w:rPr>
          <w:del w:id="53" w:author="ZTE-Ma Zhifeng-Rev" w:date="2021-10-26T15:29:00Z"/>
          <w:lang w:val="en-US"/>
        </w:rPr>
      </w:pPr>
      <w:del w:id="54" w:author="ZTE-Ma Zhifeng-Rev" w:date="2021-10-26T15:29:00Z">
        <w:r w:rsidRPr="008F0E1F" w:rsidDel="00646B75">
          <w:delText>the A-MPR = 4 dB.</w:delText>
        </w:r>
      </w:del>
    </w:p>
    <w:p w14:paraId="708E4330" w14:textId="2EA0F553" w:rsidR="001260B0" w:rsidRPr="000F12D8" w:rsidDel="00646B75" w:rsidRDefault="001260B0" w:rsidP="001260B0">
      <w:pPr>
        <w:rPr>
          <w:del w:id="55" w:author="ZTE-Ma Zhifeng-Rev" w:date="2021-10-26T15:29:00Z"/>
        </w:rPr>
      </w:pPr>
      <w:del w:id="56" w:author="ZTE-Ma Zhifeng-Rev" w:date="2021-10-26T15:29:00Z">
        <w:r w:rsidRPr="000F12D8" w:rsidDel="00646B75">
          <w:delText>For 5 MHz channel centred on frequencies (Fc) = 1635.0, 1649.0, 1654.0 MHz, no A-MPR is needed.</w:delText>
        </w:r>
      </w:del>
    </w:p>
    <w:p w14:paraId="1CB47131" w14:textId="5EDF4458" w:rsidR="001260B0" w:rsidRPr="0004684A" w:rsidDel="00646B75" w:rsidRDefault="001260B0" w:rsidP="001260B0">
      <w:pPr>
        <w:rPr>
          <w:del w:id="57" w:author="ZTE-Ma Zhifeng-Rev" w:date="2021-10-26T15:29:00Z"/>
          <w:lang w:val="en-US"/>
        </w:rPr>
      </w:pPr>
      <w:del w:id="58" w:author="ZTE-Ma Zhifeng-Rev" w:date="2021-10-26T15:29:00Z">
        <w:r w:rsidRPr="0004684A" w:rsidDel="00646B75">
          <w:delText>For Channel 10 MHz with centre frequency of 1632.5 MHz, A-MPR is defined as</w:delText>
        </w:r>
      </w:del>
    </w:p>
    <w:p w14:paraId="516715E1" w14:textId="28454262" w:rsidR="001260B0" w:rsidRPr="008F0E1F" w:rsidDel="00646B75" w:rsidRDefault="001260B0" w:rsidP="001260B0">
      <w:pPr>
        <w:pStyle w:val="B1"/>
        <w:rPr>
          <w:del w:id="59" w:author="ZTE-Ma Zhifeng-Rev" w:date="2021-10-26T15:29:00Z"/>
          <w:lang w:val="en-US"/>
        </w:rPr>
      </w:pPr>
      <w:del w:id="60" w:author="ZTE-Ma Zhifeng-Rev" w:date="2021-10-26T15:29:00Z">
        <w:r w:rsidRPr="008F0E1F" w:rsidDel="00646B75">
          <w:delText>if RB</w:delText>
        </w:r>
        <w:r w:rsidRPr="008F0E1F" w:rsidDel="00646B75">
          <w:rPr>
            <w:vertAlign w:val="subscript"/>
          </w:rPr>
          <w:delText>start</w:delText>
        </w:r>
        <w:r w:rsidRPr="008F0E1F" w:rsidDel="00646B75">
          <w:delText xml:space="preserve"> &lt; ceil{3/(SCS/15 kHz)} and L</w:delText>
        </w:r>
        <w:r w:rsidRPr="008F0E1F" w:rsidDel="00646B75">
          <w:rPr>
            <w:vertAlign w:val="subscript"/>
          </w:rPr>
          <w:delText>CRB</w:delText>
        </w:r>
        <w:r w:rsidRPr="008F0E1F" w:rsidDel="00646B75">
          <w:delText xml:space="preserve"> &lt;= ceil{8/(SCS/15 kHz)},</w:delText>
        </w:r>
      </w:del>
    </w:p>
    <w:p w14:paraId="7ABF319A" w14:textId="04EC01A1" w:rsidR="001260B0" w:rsidRPr="008F0E1F" w:rsidDel="00646B75" w:rsidRDefault="001260B0" w:rsidP="001260B0">
      <w:pPr>
        <w:pStyle w:val="B1"/>
        <w:rPr>
          <w:del w:id="61" w:author="ZTE-Ma Zhifeng-Rev" w:date="2021-10-26T15:29:00Z"/>
        </w:rPr>
      </w:pPr>
      <w:del w:id="62" w:author="ZTE-Ma Zhifeng-Rev" w:date="2021-10-26T15:29:00Z">
        <w:r w:rsidRPr="008F0E1F" w:rsidDel="00646B75">
          <w:delText>then</w:delText>
        </w:r>
      </w:del>
    </w:p>
    <w:p w14:paraId="13DECB1F" w14:textId="46BD931C" w:rsidR="001260B0" w:rsidRPr="008F0E1F" w:rsidDel="00646B75" w:rsidRDefault="001260B0" w:rsidP="001260B0">
      <w:pPr>
        <w:pStyle w:val="B2"/>
        <w:rPr>
          <w:del w:id="63" w:author="ZTE-Ma Zhifeng-Rev" w:date="2021-10-26T15:29:00Z"/>
          <w:lang w:val="en-US"/>
        </w:rPr>
      </w:pPr>
      <w:del w:id="64" w:author="ZTE-Ma Zhifeng-Rev" w:date="2021-10-26T15:29:00Z">
        <w:r w:rsidRPr="008F0E1F" w:rsidDel="00646B75">
          <w:delText>the A-MPR = 12 dB for SCS = 15 kHz and AMPR = 8 dB for SCS &gt;= 30 kHz,</w:delText>
        </w:r>
      </w:del>
    </w:p>
    <w:p w14:paraId="65232692" w14:textId="278DF2EF" w:rsidR="001260B0" w:rsidRPr="008F0E1F" w:rsidDel="00646B75" w:rsidRDefault="001260B0" w:rsidP="001260B0">
      <w:pPr>
        <w:pStyle w:val="B1"/>
        <w:rPr>
          <w:del w:id="65" w:author="ZTE-Ma Zhifeng-Rev" w:date="2021-10-26T15:29:00Z"/>
        </w:rPr>
      </w:pPr>
      <w:del w:id="66" w:author="ZTE-Ma Zhifeng-Rev" w:date="2021-10-26T15:29:00Z">
        <w:r w:rsidRPr="008F0E1F" w:rsidDel="00646B75">
          <w:delText xml:space="preserve">else, </w:delText>
        </w:r>
      </w:del>
    </w:p>
    <w:p w14:paraId="108BA5BB" w14:textId="469F8930" w:rsidR="001260B0" w:rsidRPr="008F0E1F" w:rsidDel="00646B75" w:rsidRDefault="001260B0" w:rsidP="001260B0">
      <w:pPr>
        <w:pStyle w:val="B1"/>
        <w:rPr>
          <w:del w:id="67" w:author="ZTE-Ma Zhifeng-Rev" w:date="2021-10-26T15:29:00Z"/>
          <w:lang w:val="en-US"/>
        </w:rPr>
      </w:pPr>
      <w:del w:id="68" w:author="ZTE-Ma Zhifeng-Rev" w:date="2021-10-26T15:29:00Z">
        <w:r w:rsidRPr="008F0E1F" w:rsidDel="00646B75">
          <w:delText>if RB</w:delText>
        </w:r>
        <w:r w:rsidRPr="008F0E1F" w:rsidDel="00646B75">
          <w:rPr>
            <w:vertAlign w:val="subscript"/>
          </w:rPr>
          <w:delText>start</w:delText>
        </w:r>
        <w:r w:rsidRPr="008F0E1F" w:rsidDel="00646B75">
          <w:delText xml:space="preserve"> &lt; ceil{9/(SCS/15 kHz)}, and L</w:delText>
        </w:r>
        <w:r w:rsidRPr="008F0E1F" w:rsidDel="00646B75">
          <w:rPr>
            <w:vertAlign w:val="subscript"/>
          </w:rPr>
          <w:delText>CRB</w:delText>
        </w:r>
        <w:r w:rsidRPr="008F0E1F" w:rsidDel="00646B75">
          <w:delText xml:space="preserve"> &gt; ceil{8/(SCS/15 kHz)},</w:delText>
        </w:r>
      </w:del>
    </w:p>
    <w:p w14:paraId="58619F9E" w14:textId="5FFB47D9" w:rsidR="001260B0" w:rsidRPr="008F0E1F" w:rsidDel="00646B75" w:rsidRDefault="001260B0" w:rsidP="001260B0">
      <w:pPr>
        <w:pStyle w:val="B1"/>
        <w:rPr>
          <w:del w:id="69" w:author="ZTE-Ma Zhifeng-Rev" w:date="2021-10-26T15:29:00Z"/>
        </w:rPr>
      </w:pPr>
      <w:del w:id="70" w:author="ZTE-Ma Zhifeng-Rev" w:date="2021-10-26T15:29:00Z">
        <w:r w:rsidRPr="008F0E1F" w:rsidDel="00646B75">
          <w:delText>then</w:delText>
        </w:r>
      </w:del>
    </w:p>
    <w:p w14:paraId="34356271" w14:textId="118A634B" w:rsidR="001260B0" w:rsidRPr="008F0E1F" w:rsidDel="00646B75" w:rsidRDefault="001260B0" w:rsidP="001260B0">
      <w:pPr>
        <w:pStyle w:val="B2"/>
        <w:rPr>
          <w:del w:id="71" w:author="ZTE-Ma Zhifeng-Rev" w:date="2021-10-26T15:29:00Z"/>
          <w:lang w:val="en-US"/>
        </w:rPr>
      </w:pPr>
      <w:del w:id="72" w:author="ZTE-Ma Zhifeng-Rev" w:date="2021-10-26T15:29:00Z">
        <w:r w:rsidRPr="008F0E1F" w:rsidDel="00646B75">
          <w:delText>the A-MPR = 8 dB,</w:delText>
        </w:r>
      </w:del>
    </w:p>
    <w:p w14:paraId="7F0E4E0E" w14:textId="511F1483" w:rsidR="001260B0" w:rsidDel="00646B75" w:rsidRDefault="001260B0" w:rsidP="001260B0">
      <w:pPr>
        <w:pStyle w:val="B1"/>
        <w:rPr>
          <w:del w:id="73" w:author="ZTE-Ma Zhifeng-Rev" w:date="2021-10-26T15:29:00Z"/>
        </w:rPr>
      </w:pPr>
      <w:del w:id="74" w:author="ZTE-Ma Zhifeng-Rev" w:date="2021-10-26T15:29:00Z">
        <w:r w:rsidRPr="008F0E1F" w:rsidDel="00646B75">
          <w:delText>else,</w:delText>
        </w:r>
      </w:del>
    </w:p>
    <w:p w14:paraId="62D57A73" w14:textId="2B0EC523" w:rsidR="001260B0" w:rsidRPr="008F0E1F" w:rsidDel="00646B75" w:rsidRDefault="001260B0" w:rsidP="001260B0">
      <w:pPr>
        <w:pStyle w:val="B1"/>
        <w:rPr>
          <w:del w:id="75" w:author="ZTE-Ma Zhifeng-Rev" w:date="2021-10-26T15:29:00Z"/>
          <w:lang w:val="en-US"/>
        </w:rPr>
      </w:pPr>
      <w:del w:id="76" w:author="ZTE-Ma Zhifeng-Rev" w:date="2021-10-26T15:29:00Z">
        <w:r w:rsidRPr="008F0E1F" w:rsidDel="00646B75">
          <w:delText>if RB</w:delText>
        </w:r>
        <w:r w:rsidRPr="008F0E1F" w:rsidDel="00646B75">
          <w:rPr>
            <w:vertAlign w:val="subscript"/>
          </w:rPr>
          <w:delText>start</w:delText>
        </w:r>
        <w:r w:rsidRPr="008F0E1F" w:rsidDel="00646B75">
          <w:delText xml:space="preserve"> &lt;= ceil{18/(SCS/15 kHz)},</w:delText>
        </w:r>
      </w:del>
    </w:p>
    <w:p w14:paraId="32C78849" w14:textId="500CA3BF" w:rsidR="001260B0" w:rsidRPr="008F0E1F" w:rsidDel="00646B75" w:rsidRDefault="001260B0" w:rsidP="001260B0">
      <w:pPr>
        <w:pStyle w:val="B1"/>
        <w:rPr>
          <w:del w:id="77" w:author="ZTE-Ma Zhifeng-Rev" w:date="2021-10-26T15:29:00Z"/>
        </w:rPr>
      </w:pPr>
      <w:del w:id="78" w:author="ZTE-Ma Zhifeng-Rev" w:date="2021-10-26T15:29:00Z">
        <w:r w:rsidRPr="008F0E1F" w:rsidDel="00646B75">
          <w:delText xml:space="preserve">then </w:delText>
        </w:r>
      </w:del>
    </w:p>
    <w:p w14:paraId="2BC431B0" w14:textId="42803C71" w:rsidR="001260B0" w:rsidDel="00646B75" w:rsidRDefault="001260B0" w:rsidP="001260B0">
      <w:pPr>
        <w:pStyle w:val="B2"/>
        <w:rPr>
          <w:del w:id="79" w:author="ZTE-Ma Zhifeng-Rev" w:date="2021-10-26T15:29:00Z"/>
        </w:rPr>
      </w:pPr>
      <w:del w:id="80" w:author="ZTE-Ma Zhifeng-Rev" w:date="2021-10-26T15:29:00Z">
        <w:r w:rsidRPr="008F0E1F" w:rsidDel="00646B75">
          <w:delText>the A-MPR = 6 dB</w:delText>
        </w:r>
        <w:r w:rsidDel="00646B75">
          <w:delText>,</w:delText>
        </w:r>
      </w:del>
    </w:p>
    <w:p w14:paraId="20B2E643" w14:textId="0583D956" w:rsidR="001260B0" w:rsidDel="00646B75" w:rsidRDefault="001260B0" w:rsidP="001260B0">
      <w:pPr>
        <w:pStyle w:val="B1"/>
        <w:rPr>
          <w:del w:id="81" w:author="ZTE-Ma Zhifeng-Rev" w:date="2021-10-26T15:29:00Z"/>
        </w:rPr>
      </w:pPr>
      <w:del w:id="82" w:author="ZTE-Ma Zhifeng-Rev" w:date="2021-10-26T15:29:00Z">
        <w:r w:rsidDel="00646B75">
          <w:delText>else,</w:delText>
        </w:r>
      </w:del>
    </w:p>
    <w:p w14:paraId="0A384A19" w14:textId="43656610" w:rsidR="001260B0" w:rsidRPr="008F0E1F" w:rsidDel="00646B75" w:rsidRDefault="001260B0" w:rsidP="001260B0">
      <w:pPr>
        <w:pStyle w:val="B1"/>
        <w:rPr>
          <w:del w:id="83" w:author="ZTE-Ma Zhifeng-Rev" w:date="2021-10-26T15:29:00Z"/>
          <w:lang w:val="en-US"/>
        </w:rPr>
      </w:pPr>
      <w:del w:id="84" w:author="ZTE-Ma Zhifeng-Rev" w:date="2021-10-26T15:29:00Z">
        <w:r w:rsidRPr="008F0E1F" w:rsidDel="00646B75">
          <w:delText>if RB</w:delText>
        </w:r>
        <w:r w:rsidRPr="008F0E1F" w:rsidDel="00646B75">
          <w:rPr>
            <w:vertAlign w:val="subscript"/>
          </w:rPr>
          <w:delText>start</w:delText>
        </w:r>
        <w:r w:rsidRPr="008F0E1F" w:rsidDel="00646B75">
          <w:delText xml:space="preserve"> </w:delText>
        </w:r>
        <w:r w:rsidDel="00646B75">
          <w:delText>&gt;=</w:delText>
        </w:r>
        <w:r w:rsidRPr="008F0E1F" w:rsidDel="00646B75">
          <w:delText xml:space="preserve"> </w:delText>
        </w:r>
        <w:r w:rsidDel="00646B75">
          <w:delText>floor</w:delText>
        </w:r>
        <w:r w:rsidRPr="008F0E1F" w:rsidDel="00646B75">
          <w:delText>{</w:delText>
        </w:r>
        <w:r w:rsidRPr="00F625E0" w:rsidDel="00646B75">
          <w:delText>40/(SCS/15 kHz</w:delText>
        </w:r>
        <w:r w:rsidDel="00646B75">
          <w:delText>)</w:delText>
        </w:r>
        <w:r w:rsidRPr="008F0E1F" w:rsidDel="00646B75">
          <w:delText>}</w:delText>
        </w:r>
        <w:r w:rsidDel="00646B75">
          <w:delText>]</w:delText>
        </w:r>
        <w:r w:rsidRPr="008F0E1F" w:rsidDel="00646B75">
          <w:delText>, and L</w:delText>
        </w:r>
        <w:r w:rsidRPr="008F0E1F" w:rsidDel="00646B75">
          <w:rPr>
            <w:vertAlign w:val="subscript"/>
          </w:rPr>
          <w:delText>CRB</w:delText>
        </w:r>
        <w:r w:rsidRPr="008F0E1F" w:rsidDel="00646B75">
          <w:delText xml:space="preserve"> </w:delText>
        </w:r>
        <w:r w:rsidRPr="00F625E0" w:rsidDel="00646B75">
          <w:delText>&lt;=</w:delText>
        </w:r>
        <w:r w:rsidDel="00646B75">
          <w:delText xml:space="preserve"> </w:delText>
        </w:r>
        <w:r w:rsidRPr="008F0E1F" w:rsidDel="00646B75">
          <w:delText>ceil{</w:delText>
        </w:r>
        <w:r w:rsidRPr="00F625E0" w:rsidDel="00646B75">
          <w:delText>7/</w:delText>
        </w:r>
        <w:r w:rsidDel="00646B75">
          <w:delText>(</w:delText>
        </w:r>
        <w:r w:rsidRPr="00F625E0" w:rsidDel="00646B75">
          <w:delText>SCS/15 kHz)</w:delText>
        </w:r>
        <w:r w:rsidDel="00646B75">
          <w:delText>}</w:delText>
        </w:r>
        <w:r w:rsidRPr="008F0E1F" w:rsidDel="00646B75">
          <w:delText>,</w:delText>
        </w:r>
      </w:del>
    </w:p>
    <w:p w14:paraId="2C7F4593" w14:textId="15452236" w:rsidR="001260B0" w:rsidRPr="008F0E1F" w:rsidDel="00646B75" w:rsidRDefault="001260B0" w:rsidP="001260B0">
      <w:pPr>
        <w:pStyle w:val="B1"/>
        <w:rPr>
          <w:del w:id="85" w:author="ZTE-Ma Zhifeng-Rev" w:date="2021-10-26T15:29:00Z"/>
        </w:rPr>
      </w:pPr>
      <w:del w:id="86" w:author="ZTE-Ma Zhifeng-Rev" w:date="2021-10-26T15:29:00Z">
        <w:r w:rsidRPr="008F0E1F" w:rsidDel="00646B75">
          <w:delText>then</w:delText>
        </w:r>
      </w:del>
    </w:p>
    <w:p w14:paraId="299CDD7D" w14:textId="6C121FA0" w:rsidR="001260B0" w:rsidRPr="005667F2" w:rsidDel="00646B75" w:rsidRDefault="001260B0" w:rsidP="001260B0">
      <w:pPr>
        <w:pStyle w:val="B2"/>
        <w:rPr>
          <w:del w:id="87" w:author="ZTE-Ma Zhifeng-Rev" w:date="2021-10-26T15:29:00Z"/>
          <w:lang w:val="en-US"/>
        </w:rPr>
      </w:pPr>
      <w:del w:id="88" w:author="ZTE-Ma Zhifeng-Rev" w:date="2021-10-26T15:29:00Z">
        <w:r w:rsidRPr="008F0E1F" w:rsidDel="00646B75">
          <w:delText xml:space="preserve">the A-MPR = </w:delText>
        </w:r>
        <w:r w:rsidDel="00646B75">
          <w:delText>5</w:delText>
        </w:r>
        <w:r w:rsidRPr="008F0E1F" w:rsidDel="00646B75">
          <w:delText xml:space="preserve"> dB</w:delText>
        </w:r>
        <w:r w:rsidDel="00646B75">
          <w:delText>,</w:delText>
        </w:r>
      </w:del>
    </w:p>
    <w:p w14:paraId="01E9CA06" w14:textId="4F600118" w:rsidR="001260B0" w:rsidRPr="00F625E0" w:rsidDel="00646B75" w:rsidRDefault="001260B0" w:rsidP="001260B0">
      <w:pPr>
        <w:pStyle w:val="B1"/>
        <w:rPr>
          <w:del w:id="89" w:author="ZTE-Ma Zhifeng-Rev" w:date="2021-10-26T15:29:00Z"/>
        </w:rPr>
      </w:pPr>
      <w:del w:id="90" w:author="ZTE-Ma Zhifeng-Rev" w:date="2021-10-26T15:29:00Z">
        <w:r w:rsidRPr="00F625E0" w:rsidDel="00646B75">
          <w:delText xml:space="preserve">else, </w:delText>
        </w:r>
      </w:del>
    </w:p>
    <w:p w14:paraId="00F7F1D8" w14:textId="539B6A89" w:rsidR="001260B0" w:rsidDel="00646B75" w:rsidRDefault="001260B0" w:rsidP="001260B0">
      <w:pPr>
        <w:pStyle w:val="B1"/>
        <w:rPr>
          <w:del w:id="91" w:author="ZTE-Ma Zhifeng-Rev" w:date="2021-10-26T15:29:00Z"/>
        </w:rPr>
      </w:pPr>
      <w:del w:id="92" w:author="ZTE-Ma Zhifeng-Rev" w:date="2021-10-26T15:29:00Z">
        <w:r w:rsidRPr="00F625E0" w:rsidDel="00646B75">
          <w:delText>if RB</w:delText>
        </w:r>
        <w:r w:rsidRPr="000214DD" w:rsidDel="00646B75">
          <w:rPr>
            <w:vertAlign w:val="subscript"/>
          </w:rPr>
          <w:delText>start</w:delText>
        </w:r>
        <w:r w:rsidRPr="00F625E0" w:rsidDel="00646B75">
          <w:delText xml:space="preserve"> &gt;= floor{40/(SCS/15 kHz)} and L</w:delText>
        </w:r>
        <w:r w:rsidRPr="000214DD" w:rsidDel="00646B75">
          <w:rPr>
            <w:vertAlign w:val="subscript"/>
          </w:rPr>
          <w:delText>CRB</w:delText>
        </w:r>
        <w:r w:rsidRPr="00F625E0" w:rsidDel="00646B75">
          <w:delText xml:space="preserve"> &gt; ceil{7/</w:delText>
        </w:r>
        <w:r w:rsidDel="00646B75">
          <w:delText>(</w:delText>
        </w:r>
        <w:r w:rsidRPr="00F625E0" w:rsidDel="00646B75">
          <w:delText>SCS/15 kHz)},</w:delText>
        </w:r>
      </w:del>
    </w:p>
    <w:p w14:paraId="43059EA6" w14:textId="6193F91F" w:rsidR="001260B0" w:rsidRPr="00F625E0" w:rsidDel="00646B75" w:rsidRDefault="001260B0" w:rsidP="001260B0">
      <w:pPr>
        <w:pStyle w:val="B1"/>
        <w:rPr>
          <w:del w:id="93" w:author="ZTE-Ma Zhifeng-Rev" w:date="2021-10-26T15:29:00Z"/>
        </w:rPr>
      </w:pPr>
      <w:del w:id="94" w:author="ZTE-Ma Zhifeng-Rev" w:date="2021-10-26T15:29:00Z">
        <w:r w:rsidDel="00646B75">
          <w:delText>then</w:delText>
        </w:r>
      </w:del>
    </w:p>
    <w:p w14:paraId="49A4131A" w14:textId="748B59D6" w:rsidR="001260B0" w:rsidRPr="00F625E0" w:rsidDel="00646B75" w:rsidRDefault="001260B0" w:rsidP="001260B0">
      <w:pPr>
        <w:pStyle w:val="B2"/>
        <w:rPr>
          <w:del w:id="95" w:author="ZTE-Ma Zhifeng-Rev" w:date="2021-10-26T15:29:00Z"/>
        </w:rPr>
      </w:pPr>
      <w:del w:id="96" w:author="ZTE-Ma Zhifeng-Rev" w:date="2021-10-26T15:29:00Z">
        <w:r w:rsidDel="00646B75">
          <w:delText xml:space="preserve">the </w:delText>
        </w:r>
        <w:r w:rsidRPr="00F625E0" w:rsidDel="00646B75">
          <w:delText>A-MPR = 3 dB</w:delText>
        </w:r>
        <w:r w:rsidDel="00646B75">
          <w:delText>,</w:delText>
        </w:r>
      </w:del>
    </w:p>
    <w:p w14:paraId="367D9A26" w14:textId="758194A8" w:rsidR="001260B0" w:rsidRPr="00F625E0" w:rsidDel="00646B75" w:rsidRDefault="001260B0" w:rsidP="001260B0">
      <w:pPr>
        <w:pStyle w:val="B1"/>
        <w:rPr>
          <w:del w:id="97" w:author="ZTE-Ma Zhifeng-Rev" w:date="2021-10-26T15:29:00Z"/>
        </w:rPr>
      </w:pPr>
      <w:del w:id="98" w:author="ZTE-Ma Zhifeng-Rev" w:date="2021-10-26T15:29:00Z">
        <w:r w:rsidRPr="00F625E0" w:rsidDel="00646B75">
          <w:delText>else,</w:delText>
        </w:r>
      </w:del>
    </w:p>
    <w:p w14:paraId="0B8F6525" w14:textId="18B104D6" w:rsidR="001260B0" w:rsidRPr="00F625E0" w:rsidDel="00646B75" w:rsidRDefault="001260B0" w:rsidP="001260B0">
      <w:pPr>
        <w:pStyle w:val="B1"/>
        <w:rPr>
          <w:del w:id="99" w:author="ZTE-Ma Zhifeng-Rev" w:date="2021-10-26T15:29:00Z"/>
        </w:rPr>
      </w:pPr>
      <w:del w:id="100" w:author="ZTE-Ma Zhifeng-Rev" w:date="2021-10-26T15:29:00Z">
        <w:r w:rsidRPr="00F625E0" w:rsidDel="00646B75">
          <w:delText>if RB</w:delText>
        </w:r>
        <w:r w:rsidRPr="000214DD" w:rsidDel="00646B75">
          <w:rPr>
            <w:vertAlign w:val="subscript"/>
          </w:rPr>
          <w:delText>start</w:delText>
        </w:r>
        <w:r w:rsidRPr="00F625E0" w:rsidDel="00646B75">
          <w:delText xml:space="preserve"> &gt;= floor{35/(SCS/15 kHz)} and L</w:delText>
        </w:r>
        <w:r w:rsidRPr="000214DD" w:rsidDel="00646B75">
          <w:rPr>
            <w:vertAlign w:val="subscript"/>
          </w:rPr>
          <w:delText>CRB</w:delText>
        </w:r>
        <w:r w:rsidRPr="00F625E0" w:rsidDel="00646B75">
          <w:delText xml:space="preserve"> &lt;= ceil{7/</w:delText>
        </w:r>
        <w:r w:rsidDel="00646B75">
          <w:delText>(</w:delText>
        </w:r>
        <w:r w:rsidRPr="00F625E0" w:rsidDel="00646B75">
          <w:delText>SCS/15 kHz)},</w:delText>
        </w:r>
      </w:del>
    </w:p>
    <w:p w14:paraId="1727FEE8" w14:textId="2EC9080B" w:rsidR="001260B0" w:rsidRPr="00F625E0" w:rsidDel="00646B75" w:rsidRDefault="001260B0" w:rsidP="001260B0">
      <w:pPr>
        <w:pStyle w:val="B1"/>
        <w:rPr>
          <w:del w:id="101" w:author="ZTE-Ma Zhifeng-Rev" w:date="2021-10-26T15:29:00Z"/>
        </w:rPr>
      </w:pPr>
      <w:del w:id="102" w:author="ZTE-Ma Zhifeng-Rev" w:date="2021-10-26T15:29:00Z">
        <w:r w:rsidRPr="00F625E0" w:rsidDel="00646B75">
          <w:delText>then</w:delText>
        </w:r>
      </w:del>
    </w:p>
    <w:p w14:paraId="746AC22D" w14:textId="7C6FF090" w:rsidR="001260B0" w:rsidRPr="00F625E0" w:rsidDel="00646B75" w:rsidRDefault="001260B0" w:rsidP="001260B0">
      <w:pPr>
        <w:pStyle w:val="B2"/>
        <w:rPr>
          <w:del w:id="103" w:author="ZTE-Ma Zhifeng-Rev" w:date="2021-10-26T15:29:00Z"/>
        </w:rPr>
      </w:pPr>
      <w:del w:id="104" w:author="ZTE-Ma Zhifeng-Rev" w:date="2021-10-26T15:29:00Z">
        <w:r w:rsidDel="00646B75">
          <w:delText xml:space="preserve">the </w:delText>
        </w:r>
        <w:r w:rsidRPr="00F625E0" w:rsidDel="00646B75">
          <w:delText>A-MPR = 4 dB</w:delText>
        </w:r>
        <w:r w:rsidDel="00646B75">
          <w:delText>,</w:delText>
        </w:r>
      </w:del>
    </w:p>
    <w:p w14:paraId="3EA82585" w14:textId="30AD23CA" w:rsidR="001260B0" w:rsidRPr="00F625E0" w:rsidDel="00646B75" w:rsidRDefault="001260B0" w:rsidP="001260B0">
      <w:pPr>
        <w:pStyle w:val="B1"/>
        <w:rPr>
          <w:del w:id="105" w:author="ZTE-Ma Zhifeng-Rev" w:date="2021-10-26T15:29:00Z"/>
        </w:rPr>
      </w:pPr>
      <w:del w:id="106" w:author="ZTE-Ma Zhifeng-Rev" w:date="2021-10-26T15:29:00Z">
        <w:r w:rsidRPr="00F625E0" w:rsidDel="00646B75">
          <w:delText>else</w:delText>
        </w:r>
        <w:r w:rsidDel="00646B75">
          <w:delText>,</w:delText>
        </w:r>
        <w:r w:rsidRPr="00F625E0" w:rsidDel="00646B75">
          <w:delText xml:space="preserve"> </w:delText>
        </w:r>
      </w:del>
    </w:p>
    <w:p w14:paraId="53B42BD1" w14:textId="2A649FA3" w:rsidR="001260B0" w:rsidRPr="00F625E0" w:rsidDel="00646B75" w:rsidRDefault="001260B0" w:rsidP="001260B0">
      <w:pPr>
        <w:pStyle w:val="B1"/>
        <w:rPr>
          <w:del w:id="107" w:author="ZTE-Ma Zhifeng-Rev" w:date="2021-10-26T15:29:00Z"/>
        </w:rPr>
      </w:pPr>
      <w:del w:id="108" w:author="ZTE-Ma Zhifeng-Rev" w:date="2021-10-26T15:29:00Z">
        <w:r w:rsidRPr="00F625E0" w:rsidDel="00646B75">
          <w:delText>if RB</w:delText>
        </w:r>
        <w:r w:rsidRPr="000214DD" w:rsidDel="00646B75">
          <w:rPr>
            <w:vertAlign w:val="subscript"/>
          </w:rPr>
          <w:delText>start</w:delText>
        </w:r>
        <w:r w:rsidRPr="00F625E0" w:rsidDel="00646B75">
          <w:delText xml:space="preserve"> &gt;= floor{35/(SCS/15 kHz)} and L</w:delText>
        </w:r>
        <w:r w:rsidRPr="000214DD" w:rsidDel="00646B75">
          <w:rPr>
            <w:vertAlign w:val="subscript"/>
          </w:rPr>
          <w:delText>CRB</w:delText>
        </w:r>
        <w:r w:rsidRPr="00F625E0" w:rsidDel="00646B75">
          <w:delText xml:space="preserve"> &gt; ceil{7/</w:delText>
        </w:r>
        <w:r w:rsidDel="00646B75">
          <w:delText>(</w:delText>
        </w:r>
        <w:r w:rsidRPr="00F625E0" w:rsidDel="00646B75">
          <w:delText>SCS/15 kHz)},</w:delText>
        </w:r>
      </w:del>
    </w:p>
    <w:p w14:paraId="4201DC39" w14:textId="309C2E62" w:rsidR="001260B0" w:rsidRPr="00F625E0" w:rsidDel="00646B75" w:rsidRDefault="001260B0" w:rsidP="001260B0">
      <w:pPr>
        <w:pStyle w:val="B1"/>
        <w:rPr>
          <w:del w:id="109" w:author="ZTE-Ma Zhifeng-Rev" w:date="2021-10-26T15:29:00Z"/>
        </w:rPr>
      </w:pPr>
      <w:del w:id="110" w:author="ZTE-Ma Zhifeng-Rev" w:date="2021-10-26T15:29:00Z">
        <w:r w:rsidRPr="00F625E0" w:rsidDel="00646B75">
          <w:delText>then</w:delText>
        </w:r>
      </w:del>
    </w:p>
    <w:p w14:paraId="78987D77" w14:textId="3756F870" w:rsidR="00646B75" w:rsidRDefault="001260B0" w:rsidP="001260B0">
      <w:pPr>
        <w:pStyle w:val="B2"/>
        <w:rPr>
          <w:ins w:id="111" w:author="ZTE-Ma Zhifeng-Rev" w:date="2021-10-26T15:27:00Z"/>
        </w:rPr>
      </w:pPr>
      <w:del w:id="112" w:author="ZTE-Ma Zhifeng-Rev" w:date="2021-10-26T15:29:00Z">
        <w:r w:rsidDel="00646B75">
          <w:delText xml:space="preserve">the </w:delText>
        </w:r>
        <w:r w:rsidRPr="00F625E0" w:rsidDel="00646B75">
          <w:delText>A-MPR = 2 dB</w:delText>
        </w:r>
        <w:r w:rsidDel="00646B75">
          <w:delText>.</w:delText>
        </w:r>
      </w:del>
    </w:p>
    <w:p w14:paraId="58A1246F" w14:textId="684D7688" w:rsidR="001260B0" w:rsidRDefault="001260B0" w:rsidP="001260B0">
      <w:pPr>
        <w:pStyle w:val="50"/>
        <w:rPr>
          <w:ins w:id="113" w:author="ZTE-Ma Zhifeng-Rev" w:date="2021-10-26T15:27:00Z"/>
          <w:rFonts w:eastAsia="MS Mincho"/>
        </w:rPr>
      </w:pPr>
      <w:ins w:id="114" w:author="ZTE-Ma Zhifeng-Rev" w:date="2021-10-26T15:27:00Z">
        <w:r w:rsidRPr="007E23A1">
          <w:rPr>
            <w:rFonts w:eastAsia="MS Mincho"/>
          </w:rPr>
          <w:t>6.2.3.3.2</w:t>
        </w:r>
      </w:ins>
      <w:ins w:id="115" w:author="ZTE-Ma Zhifeng-Rev" w:date="2021-10-26T15:30:00Z">
        <w:r w:rsidR="00646B75">
          <w:rPr>
            <w:rFonts w:eastAsia="MS Mincho"/>
          </w:rPr>
          <w:t>9</w:t>
        </w:r>
      </w:ins>
      <w:ins w:id="116" w:author="ZTE-Ma Zhifeng-Rev" w:date="2021-10-26T15:27:00Z">
        <w:r w:rsidRPr="007E23A1">
          <w:rPr>
            <w:rFonts w:eastAsia="MS Mincho"/>
          </w:rPr>
          <w:tab/>
        </w:r>
        <w:proofErr w:type="gramStart"/>
        <w:r w:rsidRPr="007E23A1">
          <w:rPr>
            <w:rFonts w:eastAsia="MS Mincho"/>
          </w:rPr>
          <w:t>A-</w:t>
        </w:r>
        <w:proofErr w:type="gramEnd"/>
        <w:r w:rsidRPr="007E23A1">
          <w:rPr>
            <w:rFonts w:eastAsia="MS Mincho"/>
          </w:rPr>
          <w:t>MPR for NS_</w:t>
        </w:r>
      </w:ins>
      <w:ins w:id="117" w:author="ZTE-Ma Zhifeng-Rev" w:date="2021-10-26T15:30:00Z">
        <w:r w:rsidR="00646B75">
          <w:rPr>
            <w:rFonts w:eastAsia="MS Mincho"/>
          </w:rPr>
          <w:t>07</w:t>
        </w:r>
      </w:ins>
    </w:p>
    <w:p w14:paraId="6FF19D04" w14:textId="6E6101EC" w:rsidR="001260B0" w:rsidRPr="001260B0" w:rsidDel="001260B0" w:rsidRDefault="001260B0">
      <w:pPr>
        <w:rPr>
          <w:del w:id="118" w:author="ZTE-Ma Zhifeng-Rev" w:date="2021-10-26T15:27:00Z"/>
        </w:rPr>
        <w:pPrChange w:id="119" w:author="ZTE-Ma Zhifeng-Rev" w:date="2021-10-26T15:27:00Z">
          <w:pPr>
            <w:pStyle w:val="B2"/>
          </w:pPr>
        </w:pPrChange>
      </w:pPr>
      <w:ins w:id="120" w:author="ZTE-Ma Zhifeng-Rev" w:date="2021-10-26T15:27:00Z">
        <w:r>
          <w:rPr>
            <w:rFonts w:hint="eastAsia"/>
            <w:lang w:eastAsia="zh-CN"/>
          </w:rPr>
          <w:t>FFS</w:t>
        </w:r>
      </w:ins>
    </w:p>
    <w:p w14:paraId="564AD636" w14:textId="04AC81D5" w:rsidR="001260B0" w:rsidRDefault="001260B0" w:rsidP="001260B0">
      <w:pPr>
        <w:pStyle w:val="50"/>
        <w:rPr>
          <w:ins w:id="121" w:author="ZTE-Ma Zhifeng-Rev" w:date="2021-10-26T15:26:00Z"/>
          <w:rFonts w:eastAsia="MS Mincho"/>
        </w:rPr>
      </w:pPr>
      <w:ins w:id="122" w:author="ZTE-Ma Zhifeng-Rev" w:date="2021-10-26T15:26:00Z">
        <w:r w:rsidRPr="007E23A1">
          <w:rPr>
            <w:rFonts w:eastAsia="MS Mincho"/>
          </w:rPr>
          <w:t>6.2.3.3.</w:t>
        </w:r>
      </w:ins>
      <w:ins w:id="123" w:author="ZTE-Ma Zhifeng-Rev" w:date="2021-10-26T15:31:00Z">
        <w:r w:rsidR="00646B75">
          <w:rPr>
            <w:rFonts w:eastAsia="MS Mincho"/>
          </w:rPr>
          <w:t>30</w:t>
        </w:r>
      </w:ins>
      <w:ins w:id="124" w:author="ZTE-Ma Zhifeng-Rev" w:date="2021-10-26T15:26:00Z">
        <w:r w:rsidRPr="007E23A1">
          <w:rPr>
            <w:rFonts w:eastAsia="MS Mincho"/>
          </w:rPr>
          <w:tab/>
        </w:r>
        <w:proofErr w:type="gramStart"/>
        <w:r w:rsidRPr="007E23A1">
          <w:rPr>
            <w:rFonts w:eastAsia="MS Mincho"/>
          </w:rPr>
          <w:t>A-</w:t>
        </w:r>
        <w:proofErr w:type="gramEnd"/>
        <w:r w:rsidRPr="007E23A1">
          <w:rPr>
            <w:rFonts w:eastAsia="MS Mincho"/>
          </w:rPr>
          <w:t>MPR for NS_</w:t>
        </w:r>
        <w:r>
          <w:rPr>
            <w:rFonts w:eastAsia="MS Mincho"/>
          </w:rPr>
          <w:t>56</w:t>
        </w:r>
      </w:ins>
    </w:p>
    <w:p w14:paraId="3A7633B3" w14:textId="77777777" w:rsidR="001260B0" w:rsidRPr="000F12D8" w:rsidRDefault="001260B0" w:rsidP="001260B0">
      <w:pPr>
        <w:rPr>
          <w:ins w:id="125" w:author="ZTE-Ma Zhifeng-Rev" w:date="2021-10-26T15:26:00Z"/>
        </w:rPr>
      </w:pPr>
      <w:ins w:id="126" w:author="ZTE-Ma Zhifeng-Rev" w:date="2021-10-26T15:26:00Z">
        <w:r w:rsidRPr="000F12D8">
          <w:t>For 5 MHz channel centred on frequencies (F</w:t>
        </w:r>
        <w:r w:rsidRPr="000F12D8">
          <w:rPr>
            <w:vertAlign w:val="subscript"/>
          </w:rPr>
          <w:t>C</w:t>
        </w:r>
        <w:r w:rsidRPr="000F12D8">
          <w:t>) = 1630.0, 1630.3 MHz, A-MPR is defined as</w:t>
        </w:r>
      </w:ins>
    </w:p>
    <w:p w14:paraId="63AA2D32" w14:textId="77777777" w:rsidR="001260B0" w:rsidRPr="008F0E1F" w:rsidRDefault="001260B0" w:rsidP="001260B0">
      <w:pPr>
        <w:pStyle w:val="B1"/>
        <w:rPr>
          <w:ins w:id="127" w:author="ZTE-Ma Zhifeng-Rev" w:date="2021-10-26T15:26:00Z"/>
          <w:lang w:val="en-US"/>
        </w:rPr>
      </w:pPr>
      <w:proofErr w:type="gramStart"/>
      <w:ins w:id="128" w:author="ZTE-Ma Zhifeng-Rev" w:date="2021-10-26T15:26:00Z">
        <w:r w:rsidRPr="008F0E1F">
          <w:t>if</w:t>
        </w:r>
        <w:proofErr w:type="gramEnd"/>
        <w:r w:rsidRPr="008F0E1F">
          <w:t xml:space="preserve"> </w:t>
        </w:r>
        <w:proofErr w:type="spellStart"/>
        <w:r w:rsidRPr="008F0E1F">
          <w:t>RB</w:t>
        </w:r>
        <w:r w:rsidRPr="008F0E1F">
          <w:rPr>
            <w:vertAlign w:val="subscript"/>
          </w:rPr>
          <w:t>start</w:t>
        </w:r>
        <w:proofErr w:type="spellEnd"/>
        <w:r w:rsidRPr="008F0E1F">
          <w:t xml:space="preserve"> &lt;= ceil{3/SCS/15 kHz)}and L</w:t>
        </w:r>
        <w:r w:rsidRPr="008F0E1F">
          <w:rPr>
            <w:vertAlign w:val="subscript"/>
          </w:rPr>
          <w:t>CRB</w:t>
        </w:r>
        <w:r w:rsidRPr="008F0E1F">
          <w:t xml:space="preserve"> &lt;= ceil{17/SCS/15 kHz)},</w:t>
        </w:r>
      </w:ins>
    </w:p>
    <w:p w14:paraId="1294C8D5" w14:textId="77777777" w:rsidR="001260B0" w:rsidRPr="008F0E1F" w:rsidRDefault="001260B0" w:rsidP="001260B0">
      <w:pPr>
        <w:pStyle w:val="B1"/>
        <w:rPr>
          <w:ins w:id="129" w:author="ZTE-Ma Zhifeng-Rev" w:date="2021-10-26T15:26:00Z"/>
        </w:rPr>
      </w:pPr>
      <w:proofErr w:type="gramStart"/>
      <w:ins w:id="130" w:author="ZTE-Ma Zhifeng-Rev" w:date="2021-10-26T15:26:00Z">
        <w:r w:rsidRPr="008F0E1F">
          <w:t>then</w:t>
        </w:r>
        <w:proofErr w:type="gramEnd"/>
        <w:r w:rsidRPr="008F0E1F">
          <w:t xml:space="preserve"> </w:t>
        </w:r>
      </w:ins>
    </w:p>
    <w:p w14:paraId="70E95BE8" w14:textId="77777777" w:rsidR="001260B0" w:rsidRPr="008F0E1F" w:rsidRDefault="001260B0" w:rsidP="001260B0">
      <w:pPr>
        <w:pStyle w:val="B2"/>
        <w:rPr>
          <w:ins w:id="131" w:author="ZTE-Ma Zhifeng-Rev" w:date="2021-10-26T15:26:00Z"/>
          <w:lang w:val="en-US"/>
        </w:rPr>
      </w:pPr>
      <w:proofErr w:type="gramStart"/>
      <w:ins w:id="132" w:author="ZTE-Ma Zhifeng-Rev" w:date="2021-10-26T15:26:00Z">
        <w:r w:rsidRPr="008F0E1F">
          <w:t>the</w:t>
        </w:r>
        <w:proofErr w:type="gramEnd"/>
        <w:r w:rsidRPr="008F0E1F">
          <w:t xml:space="preserve"> A-MPR = 14 dB for SCS = 15 kHz and AMPR = 8 dB for SCS &gt;= 30 kHz,</w:t>
        </w:r>
      </w:ins>
    </w:p>
    <w:p w14:paraId="4377CCE4" w14:textId="77777777" w:rsidR="001260B0" w:rsidRPr="008F0E1F" w:rsidRDefault="001260B0" w:rsidP="001260B0">
      <w:pPr>
        <w:pStyle w:val="B1"/>
        <w:rPr>
          <w:ins w:id="133" w:author="ZTE-Ma Zhifeng-Rev" w:date="2021-10-26T15:26:00Z"/>
        </w:rPr>
      </w:pPr>
      <w:proofErr w:type="gramStart"/>
      <w:ins w:id="134" w:author="ZTE-Ma Zhifeng-Rev" w:date="2021-10-26T15:26:00Z">
        <w:r w:rsidRPr="008F0E1F">
          <w:t>else</w:t>
        </w:r>
        <w:proofErr w:type="gramEnd"/>
        <w:r w:rsidRPr="008F0E1F">
          <w:t>,</w:t>
        </w:r>
      </w:ins>
    </w:p>
    <w:p w14:paraId="65FC192C" w14:textId="77777777" w:rsidR="001260B0" w:rsidRPr="008F0E1F" w:rsidRDefault="001260B0" w:rsidP="001260B0">
      <w:pPr>
        <w:pStyle w:val="B1"/>
        <w:rPr>
          <w:ins w:id="135" w:author="ZTE-Ma Zhifeng-Rev" w:date="2021-10-26T15:26:00Z"/>
          <w:lang w:val="en-US"/>
        </w:rPr>
      </w:pPr>
      <w:proofErr w:type="gramStart"/>
      <w:ins w:id="136" w:author="ZTE-Ma Zhifeng-Rev" w:date="2021-10-26T15:26:00Z">
        <w:r w:rsidRPr="008F0E1F">
          <w:t>if</w:t>
        </w:r>
        <w:proofErr w:type="gramEnd"/>
        <w:r w:rsidRPr="008F0E1F">
          <w:t xml:space="preserve"> </w:t>
        </w:r>
        <w:proofErr w:type="spellStart"/>
        <w:r w:rsidRPr="008F0E1F">
          <w:t>RB</w:t>
        </w:r>
        <w:r w:rsidRPr="008F0E1F">
          <w:rPr>
            <w:vertAlign w:val="subscript"/>
          </w:rPr>
          <w:t>start</w:t>
        </w:r>
        <w:proofErr w:type="spellEnd"/>
        <w:r w:rsidRPr="008F0E1F">
          <w:t xml:space="preserve"> &lt;= ceil{3/(SCS/15 kHz)} and L</w:t>
        </w:r>
        <w:r w:rsidRPr="008F0E1F">
          <w:rPr>
            <w:vertAlign w:val="subscript"/>
          </w:rPr>
          <w:t>CRB</w:t>
        </w:r>
        <w:r w:rsidRPr="008F0E1F">
          <w:t xml:space="preserve"> &gt; ceil{17/(SCS/15 kHz)},</w:t>
        </w:r>
      </w:ins>
    </w:p>
    <w:p w14:paraId="135E9EBB" w14:textId="77777777" w:rsidR="001260B0" w:rsidRPr="008F0E1F" w:rsidRDefault="001260B0" w:rsidP="001260B0">
      <w:pPr>
        <w:pStyle w:val="B1"/>
        <w:rPr>
          <w:ins w:id="137" w:author="ZTE-Ma Zhifeng-Rev" w:date="2021-10-26T15:26:00Z"/>
        </w:rPr>
      </w:pPr>
      <w:proofErr w:type="gramStart"/>
      <w:ins w:id="138" w:author="ZTE-Ma Zhifeng-Rev" w:date="2021-10-26T15:26:00Z">
        <w:r w:rsidRPr="008F0E1F">
          <w:t>then</w:t>
        </w:r>
        <w:proofErr w:type="gramEnd"/>
      </w:ins>
    </w:p>
    <w:p w14:paraId="2FFC1512" w14:textId="77777777" w:rsidR="001260B0" w:rsidRPr="008F0E1F" w:rsidRDefault="001260B0" w:rsidP="001260B0">
      <w:pPr>
        <w:pStyle w:val="B2"/>
        <w:rPr>
          <w:ins w:id="139" w:author="ZTE-Ma Zhifeng-Rev" w:date="2021-10-26T15:26:00Z"/>
          <w:lang w:val="en-US"/>
        </w:rPr>
      </w:pPr>
      <w:proofErr w:type="gramStart"/>
      <w:ins w:id="140" w:author="ZTE-Ma Zhifeng-Rev" w:date="2021-10-26T15:26:00Z">
        <w:r w:rsidRPr="008F0E1F">
          <w:t>the</w:t>
        </w:r>
        <w:proofErr w:type="gramEnd"/>
        <w:r w:rsidRPr="008F0E1F">
          <w:t xml:space="preserve"> A-MPR = 6 dB,</w:t>
        </w:r>
      </w:ins>
    </w:p>
    <w:p w14:paraId="74C122A9" w14:textId="77777777" w:rsidR="001260B0" w:rsidRPr="008F0E1F" w:rsidRDefault="001260B0" w:rsidP="001260B0">
      <w:pPr>
        <w:pStyle w:val="B1"/>
        <w:rPr>
          <w:ins w:id="141" w:author="ZTE-Ma Zhifeng-Rev" w:date="2021-10-26T15:26:00Z"/>
        </w:rPr>
      </w:pPr>
      <w:proofErr w:type="gramStart"/>
      <w:ins w:id="142" w:author="ZTE-Ma Zhifeng-Rev" w:date="2021-10-26T15:26:00Z">
        <w:r w:rsidRPr="008F0E1F">
          <w:t>else</w:t>
        </w:r>
        <w:proofErr w:type="gramEnd"/>
        <w:r w:rsidRPr="008F0E1F">
          <w:t>,</w:t>
        </w:r>
      </w:ins>
    </w:p>
    <w:p w14:paraId="305BA668" w14:textId="77777777" w:rsidR="001260B0" w:rsidRPr="008F0E1F" w:rsidRDefault="001260B0" w:rsidP="001260B0">
      <w:pPr>
        <w:pStyle w:val="B1"/>
        <w:rPr>
          <w:ins w:id="143" w:author="ZTE-Ma Zhifeng-Rev" w:date="2021-10-26T15:26:00Z"/>
        </w:rPr>
      </w:pPr>
      <w:proofErr w:type="gramStart"/>
      <w:ins w:id="144" w:author="ZTE-Ma Zhifeng-Rev" w:date="2021-10-26T15:26:00Z">
        <w:r w:rsidRPr="008F0E1F">
          <w:t>if</w:t>
        </w:r>
        <w:proofErr w:type="gramEnd"/>
        <w:r w:rsidRPr="008F0E1F">
          <w:t xml:space="preserve"> </w:t>
        </w:r>
        <w:proofErr w:type="spellStart"/>
        <w:r w:rsidRPr="008F0E1F">
          <w:t>RB</w:t>
        </w:r>
        <w:r w:rsidRPr="00682AB8">
          <w:rPr>
            <w:vertAlign w:val="subscript"/>
          </w:rPr>
          <w:t>start</w:t>
        </w:r>
        <w:proofErr w:type="spellEnd"/>
        <w:r w:rsidRPr="008F0E1F">
          <w:t xml:space="preserve"> &lt;= ceil{8/(SCS/15 kHz)},</w:t>
        </w:r>
      </w:ins>
    </w:p>
    <w:p w14:paraId="470BA4BE" w14:textId="77777777" w:rsidR="001260B0" w:rsidRPr="008F0E1F" w:rsidRDefault="001260B0" w:rsidP="001260B0">
      <w:pPr>
        <w:pStyle w:val="B1"/>
        <w:rPr>
          <w:ins w:id="145" w:author="ZTE-Ma Zhifeng-Rev" w:date="2021-10-26T15:26:00Z"/>
        </w:rPr>
      </w:pPr>
      <w:proofErr w:type="gramStart"/>
      <w:ins w:id="146" w:author="ZTE-Ma Zhifeng-Rev" w:date="2021-10-26T15:26:00Z">
        <w:r w:rsidRPr="008F0E1F">
          <w:t>then</w:t>
        </w:r>
        <w:proofErr w:type="gramEnd"/>
      </w:ins>
    </w:p>
    <w:p w14:paraId="24BBF95F" w14:textId="77777777" w:rsidR="001260B0" w:rsidRPr="008F0E1F" w:rsidRDefault="001260B0" w:rsidP="001260B0">
      <w:pPr>
        <w:pStyle w:val="B2"/>
        <w:rPr>
          <w:ins w:id="147" w:author="ZTE-Ma Zhifeng-Rev" w:date="2021-10-26T15:26:00Z"/>
          <w:lang w:val="en-US"/>
        </w:rPr>
      </w:pPr>
      <w:proofErr w:type="gramStart"/>
      <w:ins w:id="148" w:author="ZTE-Ma Zhifeng-Rev" w:date="2021-10-26T15:26:00Z">
        <w:r w:rsidRPr="008F0E1F">
          <w:t>the</w:t>
        </w:r>
        <w:proofErr w:type="gramEnd"/>
        <w:r w:rsidRPr="008F0E1F">
          <w:t xml:space="preserve"> A-MPR = 4 </w:t>
        </w:r>
        <w:proofErr w:type="spellStart"/>
        <w:r w:rsidRPr="008F0E1F">
          <w:t>dB.</w:t>
        </w:r>
        <w:proofErr w:type="spellEnd"/>
      </w:ins>
    </w:p>
    <w:p w14:paraId="5A5A7E03" w14:textId="77777777" w:rsidR="001260B0" w:rsidRPr="000F12D8" w:rsidRDefault="001260B0" w:rsidP="001260B0">
      <w:pPr>
        <w:rPr>
          <w:ins w:id="149" w:author="ZTE-Ma Zhifeng-Rev" w:date="2021-10-26T15:26:00Z"/>
        </w:rPr>
      </w:pPr>
      <w:ins w:id="150" w:author="ZTE-Ma Zhifeng-Rev" w:date="2021-10-26T15:26:00Z">
        <w:r w:rsidRPr="000F12D8">
          <w:t>For 5 MHz channel centred on frequencies (Fc) = 1635.0, 1649.0, 1654.0 MHz, no A-MPR is needed.</w:t>
        </w:r>
      </w:ins>
    </w:p>
    <w:p w14:paraId="5CA12463" w14:textId="77777777" w:rsidR="001260B0" w:rsidRPr="0004684A" w:rsidRDefault="001260B0" w:rsidP="001260B0">
      <w:pPr>
        <w:rPr>
          <w:ins w:id="151" w:author="ZTE-Ma Zhifeng-Rev" w:date="2021-10-26T15:26:00Z"/>
          <w:lang w:val="en-US"/>
        </w:rPr>
      </w:pPr>
      <w:ins w:id="152" w:author="ZTE-Ma Zhifeng-Rev" w:date="2021-10-26T15:26:00Z">
        <w:r w:rsidRPr="0004684A">
          <w:t>For Channel 10 MHz with centre frequency of 1632.5 MHz, A-MPR is defined as</w:t>
        </w:r>
      </w:ins>
    </w:p>
    <w:p w14:paraId="2CFDC800" w14:textId="77777777" w:rsidR="001260B0" w:rsidRPr="008F0E1F" w:rsidRDefault="001260B0" w:rsidP="001260B0">
      <w:pPr>
        <w:pStyle w:val="B1"/>
        <w:rPr>
          <w:ins w:id="153" w:author="ZTE-Ma Zhifeng-Rev" w:date="2021-10-26T15:26:00Z"/>
          <w:lang w:val="en-US"/>
        </w:rPr>
      </w:pPr>
      <w:proofErr w:type="gramStart"/>
      <w:ins w:id="154" w:author="ZTE-Ma Zhifeng-Rev" w:date="2021-10-26T15:26:00Z">
        <w:r w:rsidRPr="008F0E1F">
          <w:t>if</w:t>
        </w:r>
        <w:proofErr w:type="gramEnd"/>
        <w:r w:rsidRPr="008F0E1F">
          <w:t xml:space="preserve"> </w:t>
        </w:r>
        <w:proofErr w:type="spellStart"/>
        <w:r w:rsidRPr="008F0E1F">
          <w:t>RB</w:t>
        </w:r>
        <w:r w:rsidRPr="008F0E1F">
          <w:rPr>
            <w:vertAlign w:val="subscript"/>
          </w:rPr>
          <w:t>start</w:t>
        </w:r>
        <w:proofErr w:type="spellEnd"/>
        <w:r w:rsidRPr="008F0E1F">
          <w:t xml:space="preserve"> &lt; ceil{3/(SCS/15 kHz)} and L</w:t>
        </w:r>
        <w:r w:rsidRPr="008F0E1F">
          <w:rPr>
            <w:vertAlign w:val="subscript"/>
          </w:rPr>
          <w:t>CRB</w:t>
        </w:r>
        <w:r w:rsidRPr="008F0E1F">
          <w:t xml:space="preserve"> &lt;= ceil{8/(SCS/15 kHz)},</w:t>
        </w:r>
      </w:ins>
    </w:p>
    <w:p w14:paraId="1EEE8045" w14:textId="77777777" w:rsidR="001260B0" w:rsidRPr="008F0E1F" w:rsidRDefault="001260B0" w:rsidP="001260B0">
      <w:pPr>
        <w:pStyle w:val="B1"/>
        <w:rPr>
          <w:ins w:id="155" w:author="ZTE-Ma Zhifeng-Rev" w:date="2021-10-26T15:26:00Z"/>
        </w:rPr>
      </w:pPr>
      <w:proofErr w:type="gramStart"/>
      <w:ins w:id="156" w:author="ZTE-Ma Zhifeng-Rev" w:date="2021-10-26T15:26:00Z">
        <w:r w:rsidRPr="008F0E1F">
          <w:t>then</w:t>
        </w:r>
        <w:proofErr w:type="gramEnd"/>
      </w:ins>
    </w:p>
    <w:p w14:paraId="3EBB897E" w14:textId="77777777" w:rsidR="001260B0" w:rsidRPr="008F0E1F" w:rsidRDefault="001260B0" w:rsidP="001260B0">
      <w:pPr>
        <w:pStyle w:val="B2"/>
        <w:rPr>
          <w:ins w:id="157" w:author="ZTE-Ma Zhifeng-Rev" w:date="2021-10-26T15:26:00Z"/>
          <w:lang w:val="en-US"/>
        </w:rPr>
      </w:pPr>
      <w:proofErr w:type="gramStart"/>
      <w:ins w:id="158" w:author="ZTE-Ma Zhifeng-Rev" w:date="2021-10-26T15:26:00Z">
        <w:r w:rsidRPr="008F0E1F">
          <w:t>the</w:t>
        </w:r>
        <w:proofErr w:type="gramEnd"/>
        <w:r w:rsidRPr="008F0E1F">
          <w:t xml:space="preserve"> A-MPR = 12 dB for SCS = 15 kHz and AMPR = 8 dB for SCS &gt;= 30 kHz,</w:t>
        </w:r>
      </w:ins>
    </w:p>
    <w:p w14:paraId="3B9689FB" w14:textId="77777777" w:rsidR="001260B0" w:rsidRPr="008F0E1F" w:rsidRDefault="001260B0" w:rsidP="001260B0">
      <w:pPr>
        <w:pStyle w:val="B1"/>
        <w:rPr>
          <w:ins w:id="159" w:author="ZTE-Ma Zhifeng-Rev" w:date="2021-10-26T15:26:00Z"/>
        </w:rPr>
      </w:pPr>
      <w:proofErr w:type="gramStart"/>
      <w:ins w:id="160" w:author="ZTE-Ma Zhifeng-Rev" w:date="2021-10-26T15:26:00Z">
        <w:r w:rsidRPr="008F0E1F">
          <w:t>else</w:t>
        </w:r>
        <w:proofErr w:type="gramEnd"/>
        <w:r w:rsidRPr="008F0E1F">
          <w:t xml:space="preserve">, </w:t>
        </w:r>
      </w:ins>
    </w:p>
    <w:p w14:paraId="1938288B" w14:textId="77777777" w:rsidR="001260B0" w:rsidRPr="008F0E1F" w:rsidRDefault="001260B0" w:rsidP="001260B0">
      <w:pPr>
        <w:pStyle w:val="B1"/>
        <w:rPr>
          <w:ins w:id="161" w:author="ZTE-Ma Zhifeng-Rev" w:date="2021-10-26T15:26:00Z"/>
          <w:lang w:val="en-US"/>
        </w:rPr>
      </w:pPr>
      <w:proofErr w:type="gramStart"/>
      <w:ins w:id="162" w:author="ZTE-Ma Zhifeng-Rev" w:date="2021-10-26T15:26:00Z">
        <w:r w:rsidRPr="008F0E1F">
          <w:t>if</w:t>
        </w:r>
        <w:proofErr w:type="gramEnd"/>
        <w:r w:rsidRPr="008F0E1F">
          <w:t xml:space="preserve"> </w:t>
        </w:r>
        <w:proofErr w:type="spellStart"/>
        <w:r w:rsidRPr="008F0E1F">
          <w:t>RB</w:t>
        </w:r>
        <w:r w:rsidRPr="008F0E1F">
          <w:rPr>
            <w:vertAlign w:val="subscript"/>
          </w:rPr>
          <w:t>start</w:t>
        </w:r>
        <w:proofErr w:type="spellEnd"/>
        <w:r w:rsidRPr="008F0E1F">
          <w:t xml:space="preserve"> &lt; ceil{9/(SCS/15 kHz)}, and L</w:t>
        </w:r>
        <w:r w:rsidRPr="008F0E1F">
          <w:rPr>
            <w:vertAlign w:val="subscript"/>
          </w:rPr>
          <w:t>CRB</w:t>
        </w:r>
        <w:r w:rsidRPr="008F0E1F">
          <w:t xml:space="preserve"> &gt; ceil{8/(SCS/15 kHz)},</w:t>
        </w:r>
      </w:ins>
    </w:p>
    <w:p w14:paraId="1A78257B" w14:textId="77777777" w:rsidR="001260B0" w:rsidRPr="008F0E1F" w:rsidRDefault="001260B0" w:rsidP="001260B0">
      <w:pPr>
        <w:pStyle w:val="B1"/>
        <w:rPr>
          <w:ins w:id="163" w:author="ZTE-Ma Zhifeng-Rev" w:date="2021-10-26T15:26:00Z"/>
        </w:rPr>
      </w:pPr>
      <w:proofErr w:type="gramStart"/>
      <w:ins w:id="164" w:author="ZTE-Ma Zhifeng-Rev" w:date="2021-10-26T15:26:00Z">
        <w:r w:rsidRPr="008F0E1F">
          <w:t>then</w:t>
        </w:r>
        <w:proofErr w:type="gramEnd"/>
      </w:ins>
    </w:p>
    <w:p w14:paraId="0E429004" w14:textId="77777777" w:rsidR="001260B0" w:rsidRPr="008F0E1F" w:rsidRDefault="001260B0" w:rsidP="001260B0">
      <w:pPr>
        <w:pStyle w:val="B2"/>
        <w:rPr>
          <w:ins w:id="165" w:author="ZTE-Ma Zhifeng-Rev" w:date="2021-10-26T15:26:00Z"/>
          <w:lang w:val="en-US"/>
        </w:rPr>
      </w:pPr>
      <w:proofErr w:type="gramStart"/>
      <w:ins w:id="166" w:author="ZTE-Ma Zhifeng-Rev" w:date="2021-10-26T15:26:00Z">
        <w:r w:rsidRPr="008F0E1F">
          <w:t>the</w:t>
        </w:r>
        <w:proofErr w:type="gramEnd"/>
        <w:r w:rsidRPr="008F0E1F">
          <w:t xml:space="preserve"> A-MPR = 8 dB,</w:t>
        </w:r>
      </w:ins>
    </w:p>
    <w:p w14:paraId="2A9BA300" w14:textId="77777777" w:rsidR="001260B0" w:rsidRDefault="001260B0" w:rsidP="001260B0">
      <w:pPr>
        <w:pStyle w:val="B1"/>
        <w:rPr>
          <w:ins w:id="167" w:author="ZTE-Ma Zhifeng-Rev" w:date="2021-10-26T15:26:00Z"/>
        </w:rPr>
      </w:pPr>
      <w:proofErr w:type="gramStart"/>
      <w:ins w:id="168" w:author="ZTE-Ma Zhifeng-Rev" w:date="2021-10-26T15:26:00Z">
        <w:r w:rsidRPr="008F0E1F">
          <w:t>else</w:t>
        </w:r>
        <w:proofErr w:type="gramEnd"/>
        <w:r w:rsidRPr="008F0E1F">
          <w:t>,</w:t>
        </w:r>
      </w:ins>
    </w:p>
    <w:p w14:paraId="2FC8FDA9" w14:textId="77777777" w:rsidR="001260B0" w:rsidRPr="008F0E1F" w:rsidRDefault="001260B0" w:rsidP="001260B0">
      <w:pPr>
        <w:pStyle w:val="B1"/>
        <w:rPr>
          <w:ins w:id="169" w:author="ZTE-Ma Zhifeng-Rev" w:date="2021-10-26T15:26:00Z"/>
          <w:lang w:val="en-US"/>
        </w:rPr>
      </w:pPr>
      <w:proofErr w:type="gramStart"/>
      <w:ins w:id="170" w:author="ZTE-Ma Zhifeng-Rev" w:date="2021-10-26T15:26:00Z">
        <w:r w:rsidRPr="008F0E1F">
          <w:t>if</w:t>
        </w:r>
        <w:proofErr w:type="gramEnd"/>
        <w:r w:rsidRPr="008F0E1F">
          <w:t xml:space="preserve"> </w:t>
        </w:r>
        <w:proofErr w:type="spellStart"/>
        <w:r w:rsidRPr="008F0E1F">
          <w:t>RB</w:t>
        </w:r>
        <w:r w:rsidRPr="008F0E1F">
          <w:rPr>
            <w:vertAlign w:val="subscript"/>
          </w:rPr>
          <w:t>start</w:t>
        </w:r>
        <w:proofErr w:type="spellEnd"/>
        <w:r w:rsidRPr="008F0E1F">
          <w:t xml:space="preserve"> &lt;= ceil{18/(SCS/15 kHz)},</w:t>
        </w:r>
      </w:ins>
    </w:p>
    <w:p w14:paraId="4CB7FAE2" w14:textId="77777777" w:rsidR="001260B0" w:rsidRPr="008F0E1F" w:rsidRDefault="001260B0" w:rsidP="001260B0">
      <w:pPr>
        <w:pStyle w:val="B1"/>
        <w:rPr>
          <w:ins w:id="171" w:author="ZTE-Ma Zhifeng-Rev" w:date="2021-10-26T15:26:00Z"/>
        </w:rPr>
      </w:pPr>
      <w:proofErr w:type="gramStart"/>
      <w:ins w:id="172" w:author="ZTE-Ma Zhifeng-Rev" w:date="2021-10-26T15:26:00Z">
        <w:r w:rsidRPr="008F0E1F">
          <w:t>then</w:t>
        </w:r>
        <w:proofErr w:type="gramEnd"/>
        <w:r w:rsidRPr="008F0E1F">
          <w:t xml:space="preserve"> </w:t>
        </w:r>
      </w:ins>
    </w:p>
    <w:p w14:paraId="49209CAC" w14:textId="77777777" w:rsidR="001260B0" w:rsidRDefault="001260B0" w:rsidP="001260B0">
      <w:pPr>
        <w:pStyle w:val="B2"/>
        <w:rPr>
          <w:ins w:id="173" w:author="ZTE-Ma Zhifeng-Rev" w:date="2021-10-26T15:26:00Z"/>
        </w:rPr>
      </w:pPr>
      <w:proofErr w:type="gramStart"/>
      <w:ins w:id="174" w:author="ZTE-Ma Zhifeng-Rev" w:date="2021-10-26T15:26:00Z">
        <w:r w:rsidRPr="008F0E1F">
          <w:t>the</w:t>
        </w:r>
        <w:proofErr w:type="gramEnd"/>
        <w:r w:rsidRPr="008F0E1F">
          <w:t xml:space="preserve"> A-MPR = 6 dB</w:t>
        </w:r>
        <w:r>
          <w:t>,</w:t>
        </w:r>
      </w:ins>
    </w:p>
    <w:p w14:paraId="032753E5" w14:textId="77777777" w:rsidR="001260B0" w:rsidRDefault="001260B0" w:rsidP="001260B0">
      <w:pPr>
        <w:pStyle w:val="B1"/>
        <w:rPr>
          <w:ins w:id="175" w:author="ZTE-Ma Zhifeng-Rev" w:date="2021-10-26T15:26:00Z"/>
        </w:rPr>
      </w:pPr>
      <w:proofErr w:type="gramStart"/>
      <w:ins w:id="176" w:author="ZTE-Ma Zhifeng-Rev" w:date="2021-10-26T15:26:00Z">
        <w:r>
          <w:t>else</w:t>
        </w:r>
        <w:proofErr w:type="gramEnd"/>
        <w:r>
          <w:t>,</w:t>
        </w:r>
      </w:ins>
    </w:p>
    <w:p w14:paraId="16CA30C4" w14:textId="77777777" w:rsidR="001260B0" w:rsidRPr="008F0E1F" w:rsidRDefault="001260B0" w:rsidP="001260B0">
      <w:pPr>
        <w:pStyle w:val="B1"/>
        <w:rPr>
          <w:ins w:id="177" w:author="ZTE-Ma Zhifeng-Rev" w:date="2021-10-26T15:26:00Z"/>
          <w:lang w:val="en-US"/>
        </w:rPr>
      </w:pPr>
      <w:proofErr w:type="gramStart"/>
      <w:ins w:id="178" w:author="ZTE-Ma Zhifeng-Rev" w:date="2021-10-26T15:26:00Z">
        <w:r w:rsidRPr="008F0E1F">
          <w:t>if</w:t>
        </w:r>
        <w:proofErr w:type="gramEnd"/>
        <w:r w:rsidRPr="008F0E1F">
          <w:t xml:space="preserve"> </w:t>
        </w:r>
        <w:proofErr w:type="spellStart"/>
        <w:r w:rsidRPr="008F0E1F">
          <w:t>RB</w:t>
        </w:r>
        <w:r w:rsidRPr="008F0E1F">
          <w:rPr>
            <w:vertAlign w:val="subscript"/>
          </w:rPr>
          <w:t>start</w:t>
        </w:r>
        <w:proofErr w:type="spellEnd"/>
        <w:r w:rsidRPr="008F0E1F">
          <w:t xml:space="preserve"> </w:t>
        </w:r>
        <w:r>
          <w:t>&gt;=</w:t>
        </w:r>
        <w:r w:rsidRPr="008F0E1F">
          <w:t xml:space="preserve"> </w:t>
        </w:r>
        <w:r>
          <w:t>floor</w:t>
        </w:r>
        <w:r w:rsidRPr="008F0E1F">
          <w:t>{</w:t>
        </w:r>
        <w:r w:rsidRPr="00F625E0">
          <w:t>40/(SCS/15 kHz</w:t>
        </w:r>
        <w:r>
          <w:t>)</w:t>
        </w:r>
        <w:r w:rsidRPr="008F0E1F">
          <w:t>}</w:t>
        </w:r>
        <w:r>
          <w:t>]</w:t>
        </w:r>
        <w:r w:rsidRPr="008F0E1F">
          <w:t>, and L</w:t>
        </w:r>
        <w:r w:rsidRPr="008F0E1F">
          <w:rPr>
            <w:vertAlign w:val="subscript"/>
          </w:rPr>
          <w:t>CRB</w:t>
        </w:r>
        <w:r w:rsidRPr="008F0E1F">
          <w:t xml:space="preserve"> </w:t>
        </w:r>
        <w:r w:rsidRPr="00F625E0">
          <w:t>&lt;=</w:t>
        </w:r>
        <w:r>
          <w:t xml:space="preserve"> </w:t>
        </w:r>
        <w:r w:rsidRPr="008F0E1F">
          <w:t>ceil{</w:t>
        </w:r>
        <w:r w:rsidRPr="00F625E0">
          <w:t>7/</w:t>
        </w:r>
        <w:r>
          <w:t>(</w:t>
        </w:r>
        <w:r w:rsidRPr="00F625E0">
          <w:t>SCS/15 kHz)</w:t>
        </w:r>
        <w:r>
          <w:t>}</w:t>
        </w:r>
        <w:r w:rsidRPr="008F0E1F">
          <w:t>,</w:t>
        </w:r>
      </w:ins>
    </w:p>
    <w:p w14:paraId="65BD8800" w14:textId="77777777" w:rsidR="001260B0" w:rsidRPr="008F0E1F" w:rsidRDefault="001260B0" w:rsidP="001260B0">
      <w:pPr>
        <w:pStyle w:val="B1"/>
        <w:rPr>
          <w:ins w:id="179" w:author="ZTE-Ma Zhifeng-Rev" w:date="2021-10-26T15:26:00Z"/>
        </w:rPr>
      </w:pPr>
      <w:proofErr w:type="gramStart"/>
      <w:ins w:id="180" w:author="ZTE-Ma Zhifeng-Rev" w:date="2021-10-26T15:26:00Z">
        <w:r w:rsidRPr="008F0E1F">
          <w:t>then</w:t>
        </w:r>
        <w:proofErr w:type="gramEnd"/>
      </w:ins>
    </w:p>
    <w:p w14:paraId="33174CB4" w14:textId="77777777" w:rsidR="001260B0" w:rsidRPr="005667F2" w:rsidRDefault="001260B0" w:rsidP="001260B0">
      <w:pPr>
        <w:pStyle w:val="B2"/>
        <w:rPr>
          <w:ins w:id="181" w:author="ZTE-Ma Zhifeng-Rev" w:date="2021-10-26T15:26:00Z"/>
          <w:lang w:val="en-US"/>
        </w:rPr>
      </w:pPr>
      <w:proofErr w:type="gramStart"/>
      <w:ins w:id="182" w:author="ZTE-Ma Zhifeng-Rev" w:date="2021-10-26T15:26:00Z">
        <w:r w:rsidRPr="008F0E1F">
          <w:t>the</w:t>
        </w:r>
        <w:proofErr w:type="gramEnd"/>
        <w:r w:rsidRPr="008F0E1F">
          <w:t xml:space="preserve"> A-MPR = </w:t>
        </w:r>
        <w:r>
          <w:t>5</w:t>
        </w:r>
        <w:r w:rsidRPr="008F0E1F">
          <w:t xml:space="preserve"> dB</w:t>
        </w:r>
        <w:r>
          <w:t>,</w:t>
        </w:r>
      </w:ins>
    </w:p>
    <w:p w14:paraId="1FE67407" w14:textId="77777777" w:rsidR="001260B0" w:rsidRPr="00F625E0" w:rsidRDefault="001260B0" w:rsidP="001260B0">
      <w:pPr>
        <w:pStyle w:val="B1"/>
        <w:rPr>
          <w:ins w:id="183" w:author="ZTE-Ma Zhifeng-Rev" w:date="2021-10-26T15:26:00Z"/>
        </w:rPr>
      </w:pPr>
      <w:proofErr w:type="gramStart"/>
      <w:ins w:id="184" w:author="ZTE-Ma Zhifeng-Rev" w:date="2021-10-26T15:26:00Z">
        <w:r w:rsidRPr="00F625E0">
          <w:t>else</w:t>
        </w:r>
        <w:proofErr w:type="gramEnd"/>
        <w:r w:rsidRPr="00F625E0">
          <w:t xml:space="preserve">, </w:t>
        </w:r>
      </w:ins>
    </w:p>
    <w:p w14:paraId="66FDF3D4" w14:textId="77777777" w:rsidR="001260B0" w:rsidRDefault="001260B0" w:rsidP="001260B0">
      <w:pPr>
        <w:pStyle w:val="B1"/>
        <w:rPr>
          <w:ins w:id="185" w:author="ZTE-Ma Zhifeng-Rev" w:date="2021-10-26T15:26:00Z"/>
        </w:rPr>
      </w:pPr>
      <w:proofErr w:type="gramStart"/>
      <w:ins w:id="186" w:author="ZTE-Ma Zhifeng-Rev" w:date="2021-10-26T15:26:00Z">
        <w:r w:rsidRPr="00F625E0">
          <w:t>if</w:t>
        </w:r>
        <w:proofErr w:type="gramEnd"/>
        <w:r w:rsidRPr="00F625E0">
          <w:t xml:space="preserve"> </w:t>
        </w:r>
        <w:proofErr w:type="spellStart"/>
        <w:r w:rsidRPr="00F625E0">
          <w:t>RB</w:t>
        </w:r>
        <w:r w:rsidRPr="000214DD">
          <w:rPr>
            <w:vertAlign w:val="subscript"/>
          </w:rPr>
          <w:t>start</w:t>
        </w:r>
        <w:proofErr w:type="spellEnd"/>
        <w:r w:rsidRPr="00F625E0">
          <w:t xml:space="preserve"> &gt;= floor{40/(SCS/15 kHz)} and L</w:t>
        </w:r>
        <w:r w:rsidRPr="000214DD">
          <w:rPr>
            <w:vertAlign w:val="subscript"/>
          </w:rPr>
          <w:t>CRB</w:t>
        </w:r>
        <w:r w:rsidRPr="00F625E0">
          <w:t xml:space="preserve"> &gt; ceil{7/</w:t>
        </w:r>
        <w:r>
          <w:t>(</w:t>
        </w:r>
        <w:r w:rsidRPr="00F625E0">
          <w:t>SCS/15 kHz)},</w:t>
        </w:r>
      </w:ins>
    </w:p>
    <w:p w14:paraId="377FEA34" w14:textId="77777777" w:rsidR="001260B0" w:rsidRPr="00F625E0" w:rsidRDefault="001260B0" w:rsidP="001260B0">
      <w:pPr>
        <w:pStyle w:val="B1"/>
        <w:rPr>
          <w:ins w:id="187" w:author="ZTE-Ma Zhifeng-Rev" w:date="2021-10-26T15:26:00Z"/>
        </w:rPr>
      </w:pPr>
      <w:proofErr w:type="gramStart"/>
      <w:ins w:id="188" w:author="ZTE-Ma Zhifeng-Rev" w:date="2021-10-26T15:26:00Z">
        <w:r>
          <w:t>then</w:t>
        </w:r>
        <w:proofErr w:type="gramEnd"/>
      </w:ins>
    </w:p>
    <w:p w14:paraId="41488CBB" w14:textId="77777777" w:rsidR="001260B0" w:rsidRPr="00F625E0" w:rsidRDefault="001260B0" w:rsidP="001260B0">
      <w:pPr>
        <w:pStyle w:val="B2"/>
        <w:rPr>
          <w:ins w:id="189" w:author="ZTE-Ma Zhifeng-Rev" w:date="2021-10-26T15:26:00Z"/>
        </w:rPr>
      </w:pPr>
      <w:proofErr w:type="gramStart"/>
      <w:ins w:id="190" w:author="ZTE-Ma Zhifeng-Rev" w:date="2021-10-26T15:26:00Z">
        <w:r>
          <w:t>the</w:t>
        </w:r>
        <w:proofErr w:type="gramEnd"/>
        <w:r>
          <w:t xml:space="preserve"> </w:t>
        </w:r>
        <w:r w:rsidRPr="00F625E0">
          <w:t>A-MPR = 3 dB</w:t>
        </w:r>
        <w:r>
          <w:t>,</w:t>
        </w:r>
      </w:ins>
    </w:p>
    <w:p w14:paraId="174BB27C" w14:textId="77777777" w:rsidR="001260B0" w:rsidRPr="00F625E0" w:rsidRDefault="001260B0" w:rsidP="001260B0">
      <w:pPr>
        <w:pStyle w:val="B1"/>
        <w:rPr>
          <w:ins w:id="191" w:author="ZTE-Ma Zhifeng-Rev" w:date="2021-10-26T15:26:00Z"/>
        </w:rPr>
      </w:pPr>
      <w:proofErr w:type="gramStart"/>
      <w:ins w:id="192" w:author="ZTE-Ma Zhifeng-Rev" w:date="2021-10-26T15:26:00Z">
        <w:r w:rsidRPr="00F625E0">
          <w:t>else</w:t>
        </w:r>
        <w:proofErr w:type="gramEnd"/>
        <w:r w:rsidRPr="00F625E0">
          <w:t>,</w:t>
        </w:r>
      </w:ins>
    </w:p>
    <w:p w14:paraId="4E0AFCA3" w14:textId="77777777" w:rsidR="001260B0" w:rsidRPr="00F625E0" w:rsidRDefault="001260B0" w:rsidP="001260B0">
      <w:pPr>
        <w:pStyle w:val="B1"/>
        <w:rPr>
          <w:ins w:id="193" w:author="ZTE-Ma Zhifeng-Rev" w:date="2021-10-26T15:26:00Z"/>
        </w:rPr>
      </w:pPr>
      <w:proofErr w:type="gramStart"/>
      <w:ins w:id="194" w:author="ZTE-Ma Zhifeng-Rev" w:date="2021-10-26T15:26:00Z">
        <w:r w:rsidRPr="00F625E0">
          <w:t>if</w:t>
        </w:r>
        <w:proofErr w:type="gramEnd"/>
        <w:r w:rsidRPr="00F625E0">
          <w:t xml:space="preserve"> </w:t>
        </w:r>
        <w:proofErr w:type="spellStart"/>
        <w:r w:rsidRPr="00F625E0">
          <w:t>RB</w:t>
        </w:r>
        <w:r w:rsidRPr="000214DD">
          <w:rPr>
            <w:vertAlign w:val="subscript"/>
          </w:rPr>
          <w:t>start</w:t>
        </w:r>
        <w:proofErr w:type="spellEnd"/>
        <w:r w:rsidRPr="00F625E0">
          <w:t xml:space="preserve"> &gt;= floor{35/(SCS/15 kHz)} and L</w:t>
        </w:r>
        <w:r w:rsidRPr="000214DD">
          <w:rPr>
            <w:vertAlign w:val="subscript"/>
          </w:rPr>
          <w:t>CRB</w:t>
        </w:r>
        <w:r w:rsidRPr="00F625E0">
          <w:t xml:space="preserve"> &lt;= ceil{7/</w:t>
        </w:r>
        <w:r>
          <w:t>(</w:t>
        </w:r>
        <w:r w:rsidRPr="00F625E0">
          <w:t>SCS/15 kHz)},</w:t>
        </w:r>
      </w:ins>
    </w:p>
    <w:p w14:paraId="168ADEE5" w14:textId="77777777" w:rsidR="001260B0" w:rsidRPr="00F625E0" w:rsidRDefault="001260B0" w:rsidP="001260B0">
      <w:pPr>
        <w:pStyle w:val="B1"/>
        <w:rPr>
          <w:ins w:id="195" w:author="ZTE-Ma Zhifeng-Rev" w:date="2021-10-26T15:26:00Z"/>
        </w:rPr>
      </w:pPr>
      <w:proofErr w:type="gramStart"/>
      <w:ins w:id="196" w:author="ZTE-Ma Zhifeng-Rev" w:date="2021-10-26T15:26:00Z">
        <w:r w:rsidRPr="00F625E0">
          <w:t>then</w:t>
        </w:r>
        <w:proofErr w:type="gramEnd"/>
      </w:ins>
    </w:p>
    <w:p w14:paraId="6895BD52" w14:textId="77777777" w:rsidR="001260B0" w:rsidRPr="00F625E0" w:rsidRDefault="001260B0" w:rsidP="001260B0">
      <w:pPr>
        <w:pStyle w:val="B2"/>
        <w:rPr>
          <w:ins w:id="197" w:author="ZTE-Ma Zhifeng-Rev" w:date="2021-10-26T15:26:00Z"/>
        </w:rPr>
      </w:pPr>
      <w:proofErr w:type="gramStart"/>
      <w:ins w:id="198" w:author="ZTE-Ma Zhifeng-Rev" w:date="2021-10-26T15:26:00Z">
        <w:r>
          <w:t>the</w:t>
        </w:r>
        <w:proofErr w:type="gramEnd"/>
        <w:r>
          <w:t xml:space="preserve"> </w:t>
        </w:r>
        <w:r w:rsidRPr="00F625E0">
          <w:t>A-MPR = 4 dB</w:t>
        </w:r>
        <w:r>
          <w:t>,</w:t>
        </w:r>
      </w:ins>
    </w:p>
    <w:p w14:paraId="538CF397" w14:textId="77777777" w:rsidR="001260B0" w:rsidRPr="00F625E0" w:rsidRDefault="001260B0" w:rsidP="001260B0">
      <w:pPr>
        <w:pStyle w:val="B1"/>
        <w:rPr>
          <w:ins w:id="199" w:author="ZTE-Ma Zhifeng-Rev" w:date="2021-10-26T15:26:00Z"/>
        </w:rPr>
      </w:pPr>
      <w:proofErr w:type="gramStart"/>
      <w:ins w:id="200" w:author="ZTE-Ma Zhifeng-Rev" w:date="2021-10-26T15:26:00Z">
        <w:r w:rsidRPr="00F625E0">
          <w:t>else</w:t>
        </w:r>
        <w:proofErr w:type="gramEnd"/>
        <w:r>
          <w:t>,</w:t>
        </w:r>
        <w:r w:rsidRPr="00F625E0">
          <w:t xml:space="preserve"> </w:t>
        </w:r>
      </w:ins>
    </w:p>
    <w:p w14:paraId="6169CAE9" w14:textId="77777777" w:rsidR="001260B0" w:rsidRPr="00F625E0" w:rsidRDefault="001260B0" w:rsidP="001260B0">
      <w:pPr>
        <w:pStyle w:val="B1"/>
        <w:rPr>
          <w:ins w:id="201" w:author="ZTE-Ma Zhifeng-Rev" w:date="2021-10-26T15:26:00Z"/>
        </w:rPr>
      </w:pPr>
      <w:proofErr w:type="gramStart"/>
      <w:ins w:id="202" w:author="ZTE-Ma Zhifeng-Rev" w:date="2021-10-26T15:26:00Z">
        <w:r w:rsidRPr="00F625E0">
          <w:t>if</w:t>
        </w:r>
        <w:proofErr w:type="gramEnd"/>
        <w:r w:rsidRPr="00F625E0">
          <w:t xml:space="preserve"> </w:t>
        </w:r>
        <w:proofErr w:type="spellStart"/>
        <w:r w:rsidRPr="00F625E0">
          <w:t>RB</w:t>
        </w:r>
        <w:r w:rsidRPr="000214DD">
          <w:rPr>
            <w:vertAlign w:val="subscript"/>
          </w:rPr>
          <w:t>start</w:t>
        </w:r>
        <w:proofErr w:type="spellEnd"/>
        <w:r w:rsidRPr="00F625E0">
          <w:t xml:space="preserve"> &gt;= floor{35/(SCS/15 kHz)} and L</w:t>
        </w:r>
        <w:r w:rsidRPr="000214DD">
          <w:rPr>
            <w:vertAlign w:val="subscript"/>
          </w:rPr>
          <w:t>CRB</w:t>
        </w:r>
        <w:r w:rsidRPr="00F625E0">
          <w:t xml:space="preserve"> &gt; ceil{7/</w:t>
        </w:r>
        <w:r>
          <w:t>(</w:t>
        </w:r>
        <w:r w:rsidRPr="00F625E0">
          <w:t>SCS/15 kHz)},</w:t>
        </w:r>
      </w:ins>
    </w:p>
    <w:p w14:paraId="329A2B6E" w14:textId="77777777" w:rsidR="001260B0" w:rsidRPr="00F625E0" w:rsidRDefault="001260B0" w:rsidP="001260B0">
      <w:pPr>
        <w:pStyle w:val="B1"/>
        <w:rPr>
          <w:ins w:id="203" w:author="ZTE-Ma Zhifeng-Rev" w:date="2021-10-26T15:26:00Z"/>
        </w:rPr>
      </w:pPr>
      <w:proofErr w:type="gramStart"/>
      <w:ins w:id="204" w:author="ZTE-Ma Zhifeng-Rev" w:date="2021-10-26T15:26:00Z">
        <w:r w:rsidRPr="00F625E0">
          <w:t>then</w:t>
        </w:r>
        <w:proofErr w:type="gramEnd"/>
      </w:ins>
    </w:p>
    <w:p w14:paraId="5F80EC2E" w14:textId="77777777" w:rsidR="001260B0" w:rsidRDefault="001260B0" w:rsidP="001260B0">
      <w:pPr>
        <w:pStyle w:val="B2"/>
        <w:rPr>
          <w:ins w:id="205" w:author="ZTE-Ma Zhifeng-Rev" w:date="2021-10-26T15:26:00Z"/>
          <w:noProof/>
        </w:rPr>
      </w:pPr>
      <w:proofErr w:type="gramStart"/>
      <w:ins w:id="206" w:author="ZTE-Ma Zhifeng-Rev" w:date="2021-10-26T15:26:00Z">
        <w:r>
          <w:t>the</w:t>
        </w:r>
        <w:proofErr w:type="gramEnd"/>
        <w:r>
          <w:t xml:space="preserve"> </w:t>
        </w:r>
        <w:r w:rsidRPr="00F625E0">
          <w:t xml:space="preserve">A-MPR = 2 </w:t>
        </w:r>
        <w:proofErr w:type="spellStart"/>
        <w:r w:rsidRPr="00F625E0">
          <w:t>dB</w:t>
        </w:r>
        <w:r>
          <w:t>.</w:t>
        </w:r>
        <w:proofErr w:type="spellEnd"/>
      </w:ins>
    </w:p>
    <w:p w14:paraId="5DDF752A" w14:textId="77777777" w:rsidR="001260B0" w:rsidRPr="001260B0" w:rsidRDefault="001260B0"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61039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52922D" w14:textId="77777777" w:rsidR="00F75EBE" w:rsidRDefault="00F75EBE">
      <w:r>
        <w:separator/>
      </w:r>
    </w:p>
  </w:endnote>
  <w:endnote w:type="continuationSeparator" w:id="0">
    <w:p w14:paraId="6312928F" w14:textId="77777777" w:rsidR="00F75EBE" w:rsidRDefault="00F75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76D8DB" w14:textId="77777777" w:rsidR="00F75EBE" w:rsidRDefault="00F75EBE">
      <w:r>
        <w:separator/>
      </w:r>
    </w:p>
  </w:footnote>
  <w:footnote w:type="continuationSeparator" w:id="0">
    <w:p w14:paraId="547CF0EF" w14:textId="77777777" w:rsidR="00F75EBE" w:rsidRDefault="00F75E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B029E" w:rsidRDefault="008B02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8B029E" w:rsidRDefault="008B029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8B029E" w:rsidRDefault="008B029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8B029E" w:rsidRDefault="008B029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5">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5">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4"/>
  </w:num>
  <w:num w:numId="3">
    <w:abstractNumId w:val="7"/>
  </w:num>
  <w:num w:numId="4">
    <w:abstractNumId w:val="4"/>
  </w:num>
  <w:num w:numId="5">
    <w:abstractNumId w:val="22"/>
  </w:num>
  <w:num w:numId="6">
    <w:abstractNumId w:val="27"/>
  </w:num>
  <w:num w:numId="7">
    <w:abstractNumId w:val="2"/>
  </w:num>
  <w:num w:numId="8">
    <w:abstractNumId w:val="25"/>
  </w:num>
  <w:num w:numId="9">
    <w:abstractNumId w:val="11"/>
  </w:num>
  <w:num w:numId="10">
    <w:abstractNumId w:val="17"/>
  </w:num>
  <w:num w:numId="11">
    <w:abstractNumId w:val="21"/>
  </w:num>
  <w:num w:numId="12">
    <w:abstractNumId w:val="3"/>
  </w:num>
  <w:num w:numId="13">
    <w:abstractNumId w:val="14"/>
  </w:num>
  <w:num w:numId="14">
    <w:abstractNumId w:val="13"/>
  </w:num>
  <w:num w:numId="15">
    <w:abstractNumId w:val="20"/>
  </w:num>
  <w:num w:numId="16">
    <w:abstractNumId w:val="26"/>
  </w:num>
  <w:num w:numId="17">
    <w:abstractNumId w:val="10"/>
  </w:num>
  <w:num w:numId="18">
    <w:abstractNumId w:val="16"/>
  </w:num>
  <w:num w:numId="19">
    <w:abstractNumId w:val="5"/>
  </w:num>
  <w:num w:numId="20">
    <w:abstractNumId w:val="8"/>
  </w:num>
  <w:num w:numId="21">
    <w:abstractNumId w:val="9"/>
  </w:num>
  <w:num w:numId="22">
    <w:abstractNumId w:val="6"/>
  </w:num>
  <w:num w:numId="23">
    <w:abstractNumId w:val="18"/>
  </w:num>
  <w:num w:numId="24">
    <w:abstractNumId w:val="0"/>
  </w:num>
  <w:num w:numId="25">
    <w:abstractNumId w:val="12"/>
  </w:num>
  <w:num w:numId="26">
    <w:abstractNumId w:val="15"/>
  </w:num>
  <w:num w:numId="27">
    <w:abstractNumId w:val="23"/>
  </w:num>
  <w:num w:numId="28">
    <w:abstractNumId w:val="19"/>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Rev">
    <w15:presenceInfo w15:providerId="None" w15:userId="ZTE-Ma Zhife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B8"/>
    <w:rsid w:val="000154A7"/>
    <w:rsid w:val="00017A75"/>
    <w:rsid w:val="00022E4A"/>
    <w:rsid w:val="00033798"/>
    <w:rsid w:val="000343F7"/>
    <w:rsid w:val="00037354"/>
    <w:rsid w:val="00040508"/>
    <w:rsid w:val="00045042"/>
    <w:rsid w:val="000572C9"/>
    <w:rsid w:val="000620E4"/>
    <w:rsid w:val="0006412B"/>
    <w:rsid w:val="00077DF9"/>
    <w:rsid w:val="00080750"/>
    <w:rsid w:val="00081AF9"/>
    <w:rsid w:val="000A6394"/>
    <w:rsid w:val="000A7A11"/>
    <w:rsid w:val="000B6649"/>
    <w:rsid w:val="000B7FED"/>
    <w:rsid w:val="000C038A"/>
    <w:rsid w:val="000C38B9"/>
    <w:rsid w:val="000C6598"/>
    <w:rsid w:val="000D1492"/>
    <w:rsid w:val="000D44B3"/>
    <w:rsid w:val="000E7383"/>
    <w:rsid w:val="000F3274"/>
    <w:rsid w:val="000F4BDA"/>
    <w:rsid w:val="00121436"/>
    <w:rsid w:val="00122704"/>
    <w:rsid w:val="00122A92"/>
    <w:rsid w:val="00124BA3"/>
    <w:rsid w:val="00124DF3"/>
    <w:rsid w:val="001260B0"/>
    <w:rsid w:val="00145462"/>
    <w:rsid w:val="00145D43"/>
    <w:rsid w:val="00146D22"/>
    <w:rsid w:val="00154F54"/>
    <w:rsid w:val="0018252F"/>
    <w:rsid w:val="00185AE5"/>
    <w:rsid w:val="00192C46"/>
    <w:rsid w:val="001969AD"/>
    <w:rsid w:val="001A08B3"/>
    <w:rsid w:val="001A7B60"/>
    <w:rsid w:val="001B3C16"/>
    <w:rsid w:val="001B52F0"/>
    <w:rsid w:val="001B6B36"/>
    <w:rsid w:val="001B7558"/>
    <w:rsid w:val="001B7A65"/>
    <w:rsid w:val="001C669A"/>
    <w:rsid w:val="001E41F3"/>
    <w:rsid w:val="001E476F"/>
    <w:rsid w:val="001E4E26"/>
    <w:rsid w:val="001E52AF"/>
    <w:rsid w:val="001F6C3C"/>
    <w:rsid w:val="00211DAC"/>
    <w:rsid w:val="002144E9"/>
    <w:rsid w:val="0024716F"/>
    <w:rsid w:val="00253374"/>
    <w:rsid w:val="0026004D"/>
    <w:rsid w:val="00262BB4"/>
    <w:rsid w:val="00263292"/>
    <w:rsid w:val="002640DD"/>
    <w:rsid w:val="0027542E"/>
    <w:rsid w:val="00275D12"/>
    <w:rsid w:val="00284FEB"/>
    <w:rsid w:val="002860C4"/>
    <w:rsid w:val="00286870"/>
    <w:rsid w:val="00290988"/>
    <w:rsid w:val="00291FD1"/>
    <w:rsid w:val="0029376E"/>
    <w:rsid w:val="002B0127"/>
    <w:rsid w:val="002B0B38"/>
    <w:rsid w:val="002B5741"/>
    <w:rsid w:val="002C6922"/>
    <w:rsid w:val="002D5DAB"/>
    <w:rsid w:val="002E1333"/>
    <w:rsid w:val="002E472E"/>
    <w:rsid w:val="002E60F7"/>
    <w:rsid w:val="002F2649"/>
    <w:rsid w:val="002F7BB6"/>
    <w:rsid w:val="00304263"/>
    <w:rsid w:val="00305409"/>
    <w:rsid w:val="00313DC8"/>
    <w:rsid w:val="0034012E"/>
    <w:rsid w:val="00344E81"/>
    <w:rsid w:val="00347BB3"/>
    <w:rsid w:val="003609EF"/>
    <w:rsid w:val="0036231A"/>
    <w:rsid w:val="00370880"/>
    <w:rsid w:val="00372322"/>
    <w:rsid w:val="00374206"/>
    <w:rsid w:val="00374DD4"/>
    <w:rsid w:val="00384EA7"/>
    <w:rsid w:val="00387F58"/>
    <w:rsid w:val="003966D6"/>
    <w:rsid w:val="00396713"/>
    <w:rsid w:val="003A4540"/>
    <w:rsid w:val="003A6DFC"/>
    <w:rsid w:val="003C0C60"/>
    <w:rsid w:val="003E1A36"/>
    <w:rsid w:val="003E2DAB"/>
    <w:rsid w:val="003F05C9"/>
    <w:rsid w:val="003F3048"/>
    <w:rsid w:val="003F3D28"/>
    <w:rsid w:val="004046FA"/>
    <w:rsid w:val="00405AB7"/>
    <w:rsid w:val="00410371"/>
    <w:rsid w:val="004109FD"/>
    <w:rsid w:val="004242F1"/>
    <w:rsid w:val="00434E56"/>
    <w:rsid w:val="00452CF0"/>
    <w:rsid w:val="00463439"/>
    <w:rsid w:val="00473D94"/>
    <w:rsid w:val="00480180"/>
    <w:rsid w:val="00485FDF"/>
    <w:rsid w:val="004927E5"/>
    <w:rsid w:val="004A11F3"/>
    <w:rsid w:val="004B75B7"/>
    <w:rsid w:val="004D318E"/>
    <w:rsid w:val="004D408F"/>
    <w:rsid w:val="004E05EA"/>
    <w:rsid w:val="004F7D1C"/>
    <w:rsid w:val="00507638"/>
    <w:rsid w:val="00515742"/>
    <w:rsid w:val="0051580D"/>
    <w:rsid w:val="005179EE"/>
    <w:rsid w:val="00525E8F"/>
    <w:rsid w:val="00547111"/>
    <w:rsid w:val="00556CE5"/>
    <w:rsid w:val="00563967"/>
    <w:rsid w:val="005711F2"/>
    <w:rsid w:val="00585376"/>
    <w:rsid w:val="00592D74"/>
    <w:rsid w:val="005D100B"/>
    <w:rsid w:val="005D30A6"/>
    <w:rsid w:val="005D5448"/>
    <w:rsid w:val="005E058B"/>
    <w:rsid w:val="005E2C44"/>
    <w:rsid w:val="00605394"/>
    <w:rsid w:val="00610398"/>
    <w:rsid w:val="00614AAC"/>
    <w:rsid w:val="00621188"/>
    <w:rsid w:val="00622977"/>
    <w:rsid w:val="006257ED"/>
    <w:rsid w:val="00626951"/>
    <w:rsid w:val="0063048B"/>
    <w:rsid w:val="00631BB6"/>
    <w:rsid w:val="00634B6E"/>
    <w:rsid w:val="00637A7C"/>
    <w:rsid w:val="0064021A"/>
    <w:rsid w:val="00641A38"/>
    <w:rsid w:val="00646B75"/>
    <w:rsid w:val="006659BC"/>
    <w:rsid w:val="00665C47"/>
    <w:rsid w:val="00674AA5"/>
    <w:rsid w:val="0068280C"/>
    <w:rsid w:val="00682AB8"/>
    <w:rsid w:val="006936C7"/>
    <w:rsid w:val="00695808"/>
    <w:rsid w:val="006A054F"/>
    <w:rsid w:val="006B46FB"/>
    <w:rsid w:val="006C31BD"/>
    <w:rsid w:val="006C3E45"/>
    <w:rsid w:val="006D4116"/>
    <w:rsid w:val="006D7AA8"/>
    <w:rsid w:val="006E21FB"/>
    <w:rsid w:val="006E64D6"/>
    <w:rsid w:val="007026E4"/>
    <w:rsid w:val="00710B54"/>
    <w:rsid w:val="00731E05"/>
    <w:rsid w:val="0073427F"/>
    <w:rsid w:val="0073500A"/>
    <w:rsid w:val="007411D9"/>
    <w:rsid w:val="00754BC2"/>
    <w:rsid w:val="00755B48"/>
    <w:rsid w:val="00761BA8"/>
    <w:rsid w:val="00763BF1"/>
    <w:rsid w:val="007672DC"/>
    <w:rsid w:val="00787BEF"/>
    <w:rsid w:val="00792342"/>
    <w:rsid w:val="00793502"/>
    <w:rsid w:val="007977A8"/>
    <w:rsid w:val="007A0087"/>
    <w:rsid w:val="007B512A"/>
    <w:rsid w:val="007C2097"/>
    <w:rsid w:val="007D4511"/>
    <w:rsid w:val="007D6A07"/>
    <w:rsid w:val="007F4C75"/>
    <w:rsid w:val="007F7259"/>
    <w:rsid w:val="008040A8"/>
    <w:rsid w:val="0081052E"/>
    <w:rsid w:val="00812E3A"/>
    <w:rsid w:val="00826C15"/>
    <w:rsid w:val="008279FA"/>
    <w:rsid w:val="00830FBE"/>
    <w:rsid w:val="00836AE6"/>
    <w:rsid w:val="00841609"/>
    <w:rsid w:val="00855D56"/>
    <w:rsid w:val="00861AE6"/>
    <w:rsid w:val="008626E7"/>
    <w:rsid w:val="00863E2A"/>
    <w:rsid w:val="00870EE7"/>
    <w:rsid w:val="00880815"/>
    <w:rsid w:val="008863B9"/>
    <w:rsid w:val="00892788"/>
    <w:rsid w:val="008935B2"/>
    <w:rsid w:val="0089513D"/>
    <w:rsid w:val="008A45A6"/>
    <w:rsid w:val="008B029E"/>
    <w:rsid w:val="008B0EB2"/>
    <w:rsid w:val="008C1617"/>
    <w:rsid w:val="008C6DEC"/>
    <w:rsid w:val="008D2B17"/>
    <w:rsid w:val="008D4E76"/>
    <w:rsid w:val="008E519E"/>
    <w:rsid w:val="008E75F3"/>
    <w:rsid w:val="008F2D46"/>
    <w:rsid w:val="008F3789"/>
    <w:rsid w:val="008F58C9"/>
    <w:rsid w:val="008F686C"/>
    <w:rsid w:val="0090188B"/>
    <w:rsid w:val="00906E74"/>
    <w:rsid w:val="0091227B"/>
    <w:rsid w:val="009148DE"/>
    <w:rsid w:val="00916204"/>
    <w:rsid w:val="00933532"/>
    <w:rsid w:val="009340AC"/>
    <w:rsid w:val="00941E30"/>
    <w:rsid w:val="00964220"/>
    <w:rsid w:val="009652B4"/>
    <w:rsid w:val="00972C92"/>
    <w:rsid w:val="009777D9"/>
    <w:rsid w:val="0099126A"/>
    <w:rsid w:val="00991B88"/>
    <w:rsid w:val="009A5753"/>
    <w:rsid w:val="009A579D"/>
    <w:rsid w:val="009B0111"/>
    <w:rsid w:val="009B03A3"/>
    <w:rsid w:val="009B0FE4"/>
    <w:rsid w:val="009C5391"/>
    <w:rsid w:val="009C6F26"/>
    <w:rsid w:val="009D4B1E"/>
    <w:rsid w:val="009E3297"/>
    <w:rsid w:val="009E7EB2"/>
    <w:rsid w:val="009F151F"/>
    <w:rsid w:val="009F53A5"/>
    <w:rsid w:val="009F734F"/>
    <w:rsid w:val="009F7F06"/>
    <w:rsid w:val="00A1085D"/>
    <w:rsid w:val="00A246B6"/>
    <w:rsid w:val="00A2593B"/>
    <w:rsid w:val="00A277FC"/>
    <w:rsid w:val="00A3027B"/>
    <w:rsid w:val="00A425A9"/>
    <w:rsid w:val="00A44238"/>
    <w:rsid w:val="00A47E70"/>
    <w:rsid w:val="00A50086"/>
    <w:rsid w:val="00A50CF0"/>
    <w:rsid w:val="00A54CF0"/>
    <w:rsid w:val="00A56C09"/>
    <w:rsid w:val="00A73D3A"/>
    <w:rsid w:val="00A7671C"/>
    <w:rsid w:val="00A87955"/>
    <w:rsid w:val="00A93DBF"/>
    <w:rsid w:val="00A944C8"/>
    <w:rsid w:val="00A94F82"/>
    <w:rsid w:val="00AA2CBC"/>
    <w:rsid w:val="00AB2BCD"/>
    <w:rsid w:val="00AC2734"/>
    <w:rsid w:val="00AC5820"/>
    <w:rsid w:val="00AD1893"/>
    <w:rsid w:val="00AD1CD8"/>
    <w:rsid w:val="00AD2DCC"/>
    <w:rsid w:val="00AD7E17"/>
    <w:rsid w:val="00AF1CFA"/>
    <w:rsid w:val="00AF2F6B"/>
    <w:rsid w:val="00B20970"/>
    <w:rsid w:val="00B258BB"/>
    <w:rsid w:val="00B32D8C"/>
    <w:rsid w:val="00B3352E"/>
    <w:rsid w:val="00B36D87"/>
    <w:rsid w:val="00B55862"/>
    <w:rsid w:val="00B659D0"/>
    <w:rsid w:val="00B67B97"/>
    <w:rsid w:val="00B80263"/>
    <w:rsid w:val="00B959DB"/>
    <w:rsid w:val="00B968C8"/>
    <w:rsid w:val="00B96E00"/>
    <w:rsid w:val="00BA3EC5"/>
    <w:rsid w:val="00BA46E5"/>
    <w:rsid w:val="00BA51D9"/>
    <w:rsid w:val="00BB05E0"/>
    <w:rsid w:val="00BB3608"/>
    <w:rsid w:val="00BB574C"/>
    <w:rsid w:val="00BB5DFC"/>
    <w:rsid w:val="00BB7F32"/>
    <w:rsid w:val="00BC3ECB"/>
    <w:rsid w:val="00BC41F1"/>
    <w:rsid w:val="00BC6F30"/>
    <w:rsid w:val="00BD2489"/>
    <w:rsid w:val="00BD279D"/>
    <w:rsid w:val="00BD314C"/>
    <w:rsid w:val="00BD6BB8"/>
    <w:rsid w:val="00BE06E9"/>
    <w:rsid w:val="00BF6828"/>
    <w:rsid w:val="00C05CE6"/>
    <w:rsid w:val="00C15EB5"/>
    <w:rsid w:val="00C26F9A"/>
    <w:rsid w:val="00C30284"/>
    <w:rsid w:val="00C453A7"/>
    <w:rsid w:val="00C46946"/>
    <w:rsid w:val="00C52281"/>
    <w:rsid w:val="00C66BA2"/>
    <w:rsid w:val="00C73207"/>
    <w:rsid w:val="00C82A76"/>
    <w:rsid w:val="00C85644"/>
    <w:rsid w:val="00C95985"/>
    <w:rsid w:val="00C96707"/>
    <w:rsid w:val="00CA40FD"/>
    <w:rsid w:val="00CC3255"/>
    <w:rsid w:val="00CC4622"/>
    <w:rsid w:val="00CC5026"/>
    <w:rsid w:val="00CC68D0"/>
    <w:rsid w:val="00CC7E10"/>
    <w:rsid w:val="00CE17AE"/>
    <w:rsid w:val="00CE5B9B"/>
    <w:rsid w:val="00CF10CA"/>
    <w:rsid w:val="00CF11F0"/>
    <w:rsid w:val="00CF302C"/>
    <w:rsid w:val="00CF58BB"/>
    <w:rsid w:val="00D03F9A"/>
    <w:rsid w:val="00D06D51"/>
    <w:rsid w:val="00D139F2"/>
    <w:rsid w:val="00D24991"/>
    <w:rsid w:val="00D44F02"/>
    <w:rsid w:val="00D464BF"/>
    <w:rsid w:val="00D50255"/>
    <w:rsid w:val="00D51D4B"/>
    <w:rsid w:val="00D5550F"/>
    <w:rsid w:val="00D56634"/>
    <w:rsid w:val="00D66520"/>
    <w:rsid w:val="00D722C8"/>
    <w:rsid w:val="00DC3331"/>
    <w:rsid w:val="00DE34CF"/>
    <w:rsid w:val="00DF5354"/>
    <w:rsid w:val="00DF6894"/>
    <w:rsid w:val="00E013C5"/>
    <w:rsid w:val="00E07814"/>
    <w:rsid w:val="00E13F3D"/>
    <w:rsid w:val="00E177FF"/>
    <w:rsid w:val="00E217E6"/>
    <w:rsid w:val="00E34898"/>
    <w:rsid w:val="00E451EF"/>
    <w:rsid w:val="00E462F5"/>
    <w:rsid w:val="00E55E0D"/>
    <w:rsid w:val="00E573AE"/>
    <w:rsid w:val="00E70FEF"/>
    <w:rsid w:val="00E86956"/>
    <w:rsid w:val="00E977EB"/>
    <w:rsid w:val="00EA67E1"/>
    <w:rsid w:val="00EB09B7"/>
    <w:rsid w:val="00EB1535"/>
    <w:rsid w:val="00EC4866"/>
    <w:rsid w:val="00EE00DF"/>
    <w:rsid w:val="00EE7D7C"/>
    <w:rsid w:val="00EF1422"/>
    <w:rsid w:val="00EF52BB"/>
    <w:rsid w:val="00EF5EFA"/>
    <w:rsid w:val="00F0127C"/>
    <w:rsid w:val="00F03C11"/>
    <w:rsid w:val="00F23F7D"/>
    <w:rsid w:val="00F24493"/>
    <w:rsid w:val="00F25D98"/>
    <w:rsid w:val="00F300FB"/>
    <w:rsid w:val="00F30487"/>
    <w:rsid w:val="00F41B69"/>
    <w:rsid w:val="00F56B0C"/>
    <w:rsid w:val="00F616C0"/>
    <w:rsid w:val="00F67D05"/>
    <w:rsid w:val="00F70011"/>
    <w:rsid w:val="00F75EBE"/>
    <w:rsid w:val="00F953F8"/>
    <w:rsid w:val="00FA1311"/>
    <w:rsid w:val="00FA1506"/>
    <w:rsid w:val="00FB2289"/>
    <w:rsid w:val="00FB6386"/>
    <w:rsid w:val="00FC59B4"/>
    <w:rsid w:val="00FE75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CA9D40EE-E018-475C-BDFA-99218FB11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uiPriority w:val="99"/>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uiPriority w:val="9"/>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uiPriority w:val="9"/>
    <w:qFormat/>
    <w:rsid w:val="001B6B36"/>
    <w:rPr>
      <w:rFonts w:ascii="Arial" w:hAnsi="Arial"/>
      <w:lang w:val="en-GB" w:eastAsia="en-US"/>
    </w:rPr>
  </w:style>
  <w:style w:type="character" w:customStyle="1" w:styleId="7Char">
    <w:name w:val="标题 7 Char"/>
    <w:aliases w:val="L7 Char,Header 7 Char"/>
    <w:link w:val="7"/>
    <w:uiPriority w:val="9"/>
    <w:qFormat/>
    <w:rsid w:val="001B6B36"/>
    <w:rPr>
      <w:rFonts w:ascii="Arial" w:hAnsi="Arial"/>
      <w:lang w:val="en-GB" w:eastAsia="en-US"/>
    </w:rPr>
  </w:style>
  <w:style w:type="character" w:customStyle="1" w:styleId="8Char">
    <w:name w:val="标题 8 Char"/>
    <w:link w:val="8"/>
    <w:uiPriority w:val="9"/>
    <w:qFormat/>
    <w:rsid w:val="001B6B36"/>
    <w:rPr>
      <w:rFonts w:ascii="Arial" w:hAnsi="Arial"/>
      <w:sz w:val="36"/>
      <w:lang w:val="en-GB" w:eastAsia="en-US"/>
    </w:rPr>
  </w:style>
  <w:style w:type="character" w:customStyle="1" w:styleId="9Char">
    <w:name w:val="标题 9 Char"/>
    <w:aliases w:val="Figure Heading Char1,FH Char1"/>
    <w:link w:val="9"/>
    <w:uiPriority w:val="9"/>
    <w:qFormat/>
    <w:rsid w:val="001B6B3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Numbered Sub-list Char4,Heading5 Char5,Head5 Char5,标题 5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qFormat/>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link w:val="TF1"/>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qFormat/>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uiPriority w:val="99"/>
    <w:semiHidden/>
    <w:unhideWhenUsed/>
    <w:rsid w:val="001B6B36"/>
  </w:style>
  <w:style w:type="numbering" w:customStyle="1" w:styleId="NoList32">
    <w:name w:val="No List32"/>
    <w:next w:val="a4"/>
    <w:uiPriority w:val="99"/>
    <w:semiHidden/>
    <w:rsid w:val="001B6B36"/>
  </w:style>
  <w:style w:type="table" w:customStyle="1" w:styleId="TableGrid42">
    <w:name w:val="Table Grid42"/>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rsid w:val="001B6B36"/>
  </w:style>
  <w:style w:type="table" w:customStyle="1" w:styleId="TableGrid51">
    <w:name w:val="Table Grid51"/>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uiPriority w:val="99"/>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uiPriority w:val="99"/>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1B6B36"/>
  </w:style>
  <w:style w:type="table" w:customStyle="1" w:styleId="TableGrid13">
    <w:name w:val="Table Grid13"/>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uiPriority w:val="99"/>
    <w:semiHidden/>
    <w:unhideWhenUsed/>
    <w:rsid w:val="001B6B36"/>
  </w:style>
  <w:style w:type="numbering" w:customStyle="1" w:styleId="NoList33">
    <w:name w:val="No List33"/>
    <w:next w:val="a4"/>
    <w:uiPriority w:val="99"/>
    <w:semiHidden/>
    <w:rsid w:val="001B6B36"/>
  </w:style>
  <w:style w:type="table" w:customStyle="1" w:styleId="TableGrid43">
    <w:name w:val="Table Grid43"/>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rsid w:val="001B6B36"/>
  </w:style>
  <w:style w:type="table" w:customStyle="1" w:styleId="TableGrid52">
    <w:name w:val="Table Grid52"/>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uiPriority w:val="99"/>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uiPriority w:val="99"/>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2">
    <w:name w:val="TF字符"/>
    <w:aliases w:val="left字符"/>
    <w:rsid w:val="001B6B36"/>
    <w:rPr>
      <w:rFonts w:ascii="Arial" w:hAnsi="Arial"/>
      <w:b/>
      <w:lang w:val="en-GB" w:eastAsia="en-US"/>
    </w:rPr>
  </w:style>
  <w:style w:type="character" w:customStyle="1" w:styleId="Heading4Char1">
    <w:name w:val="Heading 4 Char1"/>
    <w:aliases w:val="H46 Char,Memo Heading 4 Char"/>
    <w:qFormat/>
    <w:rsid w:val="00FA1506"/>
    <w:rPr>
      <w:rFonts w:ascii="Calibri Light" w:eastAsia="Times New Roman" w:hAnsi="Calibri Light" w:cs="Times New Roman"/>
      <w:i/>
      <w:iCs/>
      <w:color w:val="2F5496"/>
      <w:lang w:eastAsia="en-US"/>
    </w:rPr>
  </w:style>
  <w:style w:type="character" w:customStyle="1" w:styleId="Heading5Char2">
    <w:name w:val="Heading 5 Char2"/>
    <w:qFormat/>
    <w:rsid w:val="00FA1506"/>
    <w:rPr>
      <w:rFonts w:ascii="Calibri Light" w:eastAsia="Times New Roman" w:hAnsi="Calibri Light" w:cs="Times New Roman"/>
      <w:color w:val="2F5496"/>
      <w:lang w:eastAsia="en-US"/>
    </w:rPr>
  </w:style>
  <w:style w:type="character" w:customStyle="1" w:styleId="HeaderChar1">
    <w:name w:val="Header Char1"/>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aliases w:val="lb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qFormat/>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aliases w:val="UL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aliases w:val="- Bullets Char,목록 단락 Char,リスト段落 Char,?? ?? Char,????? Char,???? Char,Lista1 Char,?? ?목록 단락 Char Char,¥ê¥¹¥È¶ÎÂä Char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uiPriority w:val="99"/>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uiPriority w:val="99"/>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uiPriority w:val="99"/>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uiPriority w:val="99"/>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uiPriority w:val="99"/>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93502"/>
  </w:style>
  <w:style w:type="numbering" w:customStyle="1" w:styleId="NoList1131">
    <w:name w:val="No List1131"/>
    <w:next w:val="a4"/>
    <w:uiPriority w:val="99"/>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uiPriority w:val="99"/>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uiPriority w:val="99"/>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uiPriority w:val="99"/>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uiPriority w:val="99"/>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uiPriority w:val="99"/>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uiPriority w:val="99"/>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uiPriority w:val="99"/>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uiPriority w:val="99"/>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uiPriority w:val="99"/>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uiPriority w:val="99"/>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uiPriority w:val="99"/>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 w:type="character" w:customStyle="1" w:styleId="Char33">
    <w:name w:val="批注框文本 Char3"/>
    <w:qFormat/>
    <w:rsid w:val="00A2593B"/>
    <w:rPr>
      <w:rFonts w:ascii="Segoe UI" w:hAnsi="Segoe UI" w:cs="Segoe UI"/>
      <w:sz w:val="18"/>
      <w:szCs w:val="18"/>
      <w:lang w:val="en-GB"/>
    </w:rPr>
  </w:style>
  <w:style w:type="character" w:customStyle="1" w:styleId="Char42">
    <w:name w:val="批注文字 Char4"/>
    <w:qFormat/>
    <w:rsid w:val="00A2593B"/>
    <w:rPr>
      <w:lang w:val="en-GB"/>
    </w:rPr>
  </w:style>
  <w:style w:type="character" w:customStyle="1" w:styleId="Char34">
    <w:name w:val="文档结构图 Char3"/>
    <w:qFormat/>
    <w:rsid w:val="00A2593B"/>
    <w:rPr>
      <w:rFonts w:ascii="Tahoma" w:hAnsi="Tahoma" w:cs="Tahoma"/>
      <w:shd w:val="clear" w:color="auto" w:fill="000080"/>
      <w:lang w:val="en-GB"/>
    </w:rPr>
  </w:style>
  <w:style w:type="character" w:customStyle="1" w:styleId="8Char3">
    <w:name w:val="标题 8 Char3"/>
    <w:qFormat/>
    <w:rsid w:val="00A2593B"/>
    <w:rPr>
      <w:rFonts w:ascii="Arial" w:hAnsi="Arial"/>
      <w:sz w:val="36"/>
    </w:rPr>
  </w:style>
  <w:style w:type="character" w:customStyle="1" w:styleId="9Char3">
    <w:name w:val="标题 9 Char3"/>
    <w:qFormat/>
    <w:rsid w:val="00A2593B"/>
    <w:rPr>
      <w:rFonts w:ascii="Arial" w:hAnsi="Arial"/>
      <w:sz w:val="36"/>
    </w:rPr>
  </w:style>
  <w:style w:type="character" w:customStyle="1" w:styleId="Char35">
    <w:name w:val="纯文本 Char3"/>
    <w:qFormat/>
    <w:rsid w:val="00A2593B"/>
    <w:rPr>
      <w:rFonts w:ascii="Courier New" w:hAnsi="Courier New"/>
      <w:lang w:val="nb-NO"/>
    </w:rPr>
  </w:style>
  <w:style w:type="character" w:customStyle="1" w:styleId="Char43">
    <w:name w:val="日期 Char4"/>
    <w:qFormat/>
    <w:rsid w:val="00A2593B"/>
    <w:rPr>
      <w:lang w:val="en-GB" w:eastAsia="x-none"/>
    </w:rPr>
  </w:style>
  <w:style w:type="character" w:customStyle="1" w:styleId="Char1f3">
    <w:name w:val="列表 Char1"/>
    <w:qFormat/>
    <w:rsid w:val="00A2593B"/>
  </w:style>
  <w:style w:type="character" w:customStyle="1" w:styleId="B1Car">
    <w:name w:val="B1+ Car"/>
    <w:link w:val="B10"/>
    <w:rsid w:val="00A2593B"/>
    <w:rPr>
      <w:rFonts w:ascii="Times New Roman" w:eastAsia="宋体" w:hAnsi="Times New Roman"/>
      <w:lang w:val="en-GB" w:eastAsia="en-GB"/>
    </w:rPr>
  </w:style>
  <w:style w:type="character" w:customStyle="1" w:styleId="B12">
    <w:name w:val="B1 (文字)"/>
    <w:qFormat/>
    <w:locked/>
    <w:rsid w:val="00A2593B"/>
    <w:rPr>
      <w:lang w:val="en-GB"/>
    </w:rPr>
  </w:style>
  <w:style w:type="paragraph" w:customStyle="1" w:styleId="B8">
    <w:name w:val="B8"/>
    <w:basedOn w:val="B7"/>
    <w:link w:val="B8Char"/>
    <w:qFormat/>
    <w:rsid w:val="00A2593B"/>
    <w:pPr>
      <w:ind w:left="2552"/>
    </w:pPr>
    <w:rPr>
      <w:rFonts w:eastAsia="MS Mincho"/>
      <w:lang w:eastAsia="ja-JP"/>
    </w:rPr>
  </w:style>
  <w:style w:type="character" w:customStyle="1" w:styleId="B8Char">
    <w:name w:val="B8 Char"/>
    <w:link w:val="B8"/>
    <w:rsid w:val="00A2593B"/>
    <w:rPr>
      <w:rFonts w:ascii="Times New Roman" w:eastAsia="MS Mincho" w:hAnsi="Times New Roman"/>
      <w:lang w:val="en-GB" w:eastAsia="ja-JP"/>
    </w:rPr>
  </w:style>
  <w:style w:type="paragraph" w:customStyle="1" w:styleId="BalloonText1">
    <w:name w:val="Balloon Text1"/>
    <w:basedOn w:val="a1"/>
    <w:rsid w:val="00A2593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2593B"/>
    <w:pPr>
      <w:overflowPunct w:val="0"/>
      <w:autoSpaceDE w:val="0"/>
      <w:autoSpaceDN w:val="0"/>
    </w:pPr>
    <w:rPr>
      <w:rFonts w:eastAsia="Calibri"/>
      <w:b/>
      <w:bCs/>
      <w:lang w:val="en-US"/>
    </w:rPr>
  </w:style>
  <w:style w:type="paragraph" w:customStyle="1" w:styleId="87">
    <w:name w:val="87"/>
    <w:basedOn w:val="a1"/>
    <w:rsid w:val="00A2593B"/>
    <w:pPr>
      <w:overflowPunct w:val="0"/>
      <w:autoSpaceDE w:val="0"/>
      <w:autoSpaceDN w:val="0"/>
      <w:adjustRightInd w:val="0"/>
      <w:ind w:left="2269" w:hanging="284"/>
      <w:textAlignment w:val="baseline"/>
    </w:pPr>
    <w:rPr>
      <w:lang w:eastAsia="ja-JP"/>
    </w:rPr>
  </w:style>
  <w:style w:type="character" w:customStyle="1" w:styleId="NOChar2">
    <w:name w:val="NO Char2"/>
    <w:locked/>
    <w:rsid w:val="00A2593B"/>
    <w:rPr>
      <w:lang w:eastAsia="en-US"/>
    </w:rPr>
  </w:style>
  <w:style w:type="paragraph" w:customStyle="1" w:styleId="TAHLeft">
    <w:name w:val="TAH + Left"/>
    <w:basedOn w:val="TAL"/>
    <w:rsid w:val="00A2593B"/>
  </w:style>
  <w:style w:type="paragraph" w:customStyle="1" w:styleId="63-13">
    <w:name w:val=".6.3-13"/>
    <w:basedOn w:val="TAH"/>
    <w:rsid w:val="00A2593B"/>
    <w:pPr>
      <w:jc w:val="left"/>
    </w:pPr>
    <w:rPr>
      <w:b w:val="0"/>
    </w:rPr>
  </w:style>
  <w:style w:type="character" w:customStyle="1" w:styleId="H10">
    <w:name w:val="H1_"/>
    <w:rsid w:val="00A2593B"/>
    <w:rPr>
      <w:rFonts w:ascii="Arial" w:eastAsia="MS Mincho" w:hAnsi="Arial"/>
      <w:sz w:val="36"/>
      <w:lang w:val="en-GB" w:eastAsia="en-US" w:bidi="ar-SA"/>
    </w:rPr>
  </w:style>
  <w:style w:type="character" w:customStyle="1" w:styleId="Heading2-">
    <w:name w:val="Heading 2-"/>
    <w:rsid w:val="00A2593B"/>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593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593B"/>
    <w:rPr>
      <w:rFonts w:ascii="Arial" w:hAnsi="Arial"/>
      <w:sz w:val="32"/>
      <w:lang w:val="en-GB" w:eastAsia="en-US"/>
    </w:rPr>
  </w:style>
  <w:style w:type="paragraph" w:customStyle="1" w:styleId="TDC91">
    <w:name w:val="TDC 91"/>
    <w:basedOn w:val="80"/>
    <w:rsid w:val="00A2593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2593B"/>
    <w:rPr>
      <w:rFonts w:eastAsia="MS Mincho"/>
      <w:lang w:val="en-GB" w:eastAsia="x-none"/>
    </w:rPr>
  </w:style>
  <w:style w:type="character" w:customStyle="1" w:styleId="HTMLPreformattedChar1">
    <w:name w:val="HTML Preformatted Char1"/>
    <w:rsid w:val="00A2593B"/>
    <w:rPr>
      <w:rFonts w:ascii="Courier New" w:eastAsia="MS Mincho" w:hAnsi="Courier New"/>
      <w:lang w:val="en-GB" w:eastAsia="x-none"/>
    </w:rPr>
  </w:style>
  <w:style w:type="paragraph" w:customStyle="1" w:styleId="Epgrafe1">
    <w:name w:val="Epígrafe1"/>
    <w:basedOn w:val="a1"/>
    <w:next w:val="a1"/>
    <w:rsid w:val="00A2593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2593B"/>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A2593B"/>
    <w:pPr>
      <w:ind w:firstLineChars="200" w:firstLine="420"/>
    </w:pPr>
    <w:rPr>
      <w:rFonts w:eastAsia="宋体"/>
      <w:lang w:eastAsia="en-GB"/>
    </w:rPr>
  </w:style>
  <w:style w:type="paragraph" w:customStyle="1" w:styleId="B-Body">
    <w:name w:val="B-Body"/>
    <w:link w:val="B-BodyChar"/>
    <w:qFormat/>
    <w:rsid w:val="00A2593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593B"/>
    <w:rPr>
      <w:rFonts w:ascii="Times New Roman" w:hAnsi="Times New Roman"/>
      <w:sz w:val="22"/>
      <w:lang w:val="en-GB" w:eastAsia="en-GB"/>
    </w:rPr>
  </w:style>
  <w:style w:type="paragraph" w:customStyle="1" w:styleId="4fc">
    <w:name w:val="列出段落4"/>
    <w:basedOn w:val="a1"/>
    <w:qFormat/>
    <w:rsid w:val="00A2593B"/>
    <w:pPr>
      <w:ind w:firstLineChars="200" w:firstLine="420"/>
    </w:pPr>
    <w:rPr>
      <w:rFonts w:eastAsia="宋体"/>
      <w:lang w:eastAsia="en-GB"/>
    </w:rPr>
  </w:style>
  <w:style w:type="paragraph" w:customStyle="1" w:styleId="TF1">
    <w:name w:val="TF1"/>
    <w:link w:val="TFZchn"/>
    <w:rsid w:val="00A2593B"/>
    <w:pPr>
      <w:keepLines/>
      <w:spacing w:after="240"/>
      <w:jc w:val="center"/>
    </w:pPr>
    <w:rPr>
      <w:rFonts w:ascii="Arial" w:eastAsia="MS Mincho" w:hAnsi="Arial"/>
      <w:b/>
      <w:bCs/>
      <w:lang w:val="en-GB" w:eastAsia="en-GB"/>
    </w:rPr>
  </w:style>
  <w:style w:type="paragraph" w:customStyle="1" w:styleId="Commentnokia0">
    <w:name w:val="Comment nokia"/>
    <w:basedOn w:val="40"/>
    <w:rsid w:val="00A2593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A2593B"/>
    <w:pPr>
      <w:ind w:firstLineChars="200" w:firstLine="420"/>
    </w:pPr>
    <w:rPr>
      <w:rFonts w:eastAsia="宋体"/>
      <w:lang w:eastAsia="en-GB"/>
    </w:rPr>
  </w:style>
  <w:style w:type="character" w:customStyle="1" w:styleId="Titre32">
    <w:name w:val="Titre 32"/>
    <w:rsid w:val="00A2593B"/>
    <w:rPr>
      <w:rFonts w:ascii="Arial" w:hAnsi="Arial"/>
      <w:sz w:val="28"/>
      <w:szCs w:val="28"/>
      <w:lang w:val="en-GB" w:eastAsia="en-GB"/>
    </w:rPr>
  </w:style>
  <w:style w:type="character" w:customStyle="1" w:styleId="Titre31">
    <w:name w:val="Titre 31"/>
    <w:rsid w:val="00A2593B"/>
    <w:rPr>
      <w:rFonts w:ascii="Arial" w:hAnsi="Arial"/>
      <w:sz w:val="28"/>
      <w:szCs w:val="28"/>
      <w:lang w:val="en-GB" w:eastAsia="en-GB"/>
    </w:rPr>
  </w:style>
  <w:style w:type="character" w:customStyle="1" w:styleId="trans">
    <w:name w:val="trans"/>
    <w:rsid w:val="00A2593B"/>
  </w:style>
  <w:style w:type="character" w:customStyle="1" w:styleId="Head2A1">
    <w:name w:val="Head2A1"/>
    <w:rsid w:val="00A2593B"/>
    <w:rPr>
      <w:rFonts w:ascii="Arial" w:eastAsia="MS Mincho" w:hAnsi="Arial" w:cs="Arial" w:hint="default"/>
      <w:sz w:val="32"/>
      <w:lang w:val="en-GB" w:eastAsia="en-US" w:bidi="ar-SA"/>
    </w:rPr>
  </w:style>
  <w:style w:type="character" w:customStyle="1" w:styleId="Heading7Char4">
    <w:name w:val="Heading 7 Char4"/>
    <w:rsid w:val="00A2593B"/>
    <w:rPr>
      <w:rFonts w:ascii="Arial" w:eastAsia="Times New Roman" w:hAnsi="Arial"/>
    </w:rPr>
  </w:style>
  <w:style w:type="character" w:customStyle="1" w:styleId="Heading8Char4">
    <w:name w:val="Heading 8 Char4"/>
    <w:rsid w:val="00A2593B"/>
    <w:rPr>
      <w:rFonts w:ascii="Arial" w:eastAsia="Times New Roman" w:hAnsi="Arial"/>
      <w:sz w:val="36"/>
    </w:rPr>
  </w:style>
  <w:style w:type="character" w:customStyle="1" w:styleId="Heading9Char3">
    <w:name w:val="Heading 9 Char3"/>
    <w:rsid w:val="00A2593B"/>
    <w:rPr>
      <w:rFonts w:ascii="Arial" w:eastAsia="Times New Roman" w:hAnsi="Arial"/>
      <w:sz w:val="36"/>
    </w:rPr>
  </w:style>
  <w:style w:type="character" w:customStyle="1" w:styleId="FooterChar3">
    <w:name w:val="Footer Char3"/>
    <w:rsid w:val="00A2593B"/>
    <w:rPr>
      <w:rFonts w:ascii="Arial" w:eastAsia="Times New Roman" w:hAnsi="Arial"/>
      <w:b/>
      <w:i/>
      <w:noProof/>
      <w:sz w:val="18"/>
    </w:rPr>
  </w:style>
  <w:style w:type="character" w:customStyle="1" w:styleId="CommentTextChar3">
    <w:name w:val="Comment Text Char3"/>
    <w:rsid w:val="00A2593B"/>
    <w:rPr>
      <w:rFonts w:eastAsia="宋体"/>
      <w:lang w:val="en-GB"/>
    </w:rPr>
  </w:style>
  <w:style w:type="character" w:customStyle="1" w:styleId="DocumentMapChar2">
    <w:name w:val="Document Map Char2"/>
    <w:uiPriority w:val="99"/>
    <w:rsid w:val="00A2593B"/>
    <w:rPr>
      <w:rFonts w:ascii="Tahoma" w:eastAsia="Times New Roman" w:hAnsi="Tahoma" w:cs="Tahoma"/>
      <w:shd w:val="clear" w:color="auto" w:fill="000080"/>
      <w:lang w:val="en-GB"/>
    </w:rPr>
  </w:style>
  <w:style w:type="character" w:customStyle="1" w:styleId="NoteHeadingChar2">
    <w:name w:val="Note Heading Char2"/>
    <w:rsid w:val="00A2593B"/>
    <w:rPr>
      <w:lang w:val="x-none" w:eastAsia="x-none"/>
    </w:rPr>
  </w:style>
  <w:style w:type="character" w:customStyle="1" w:styleId="PlainTextChar4">
    <w:name w:val="Plain Text Char4"/>
    <w:rsid w:val="00A2593B"/>
    <w:rPr>
      <w:rFonts w:ascii="Courier New" w:eastAsia="宋体" w:hAnsi="Courier New"/>
      <w:lang w:val="nb-NO"/>
    </w:rPr>
  </w:style>
  <w:style w:type="character" w:customStyle="1" w:styleId="BalloonTextChar2">
    <w:name w:val="Balloon Text Char2"/>
    <w:uiPriority w:val="99"/>
    <w:rsid w:val="00A2593B"/>
    <w:rPr>
      <w:rFonts w:ascii="Tahoma" w:eastAsia="Times New Roman" w:hAnsi="Tahoma" w:cs="Tahoma"/>
      <w:sz w:val="16"/>
      <w:szCs w:val="16"/>
      <w:lang w:val="en-GB"/>
    </w:rPr>
  </w:style>
  <w:style w:type="character" w:customStyle="1" w:styleId="BodyTextIndentChar4">
    <w:name w:val="Body Text Indent Char4"/>
    <w:rsid w:val="00A2593B"/>
    <w:rPr>
      <w:rFonts w:eastAsia="Batang"/>
      <w:lang w:val="en-GB"/>
    </w:rPr>
  </w:style>
  <w:style w:type="character" w:customStyle="1" w:styleId="BodyText2Char4">
    <w:name w:val="Body Text 2 Char4"/>
    <w:rsid w:val="00A2593B"/>
    <w:rPr>
      <w:rFonts w:ascii="CG Times (WN)" w:eastAsia="Malgun Gothic" w:hAnsi="CG Times (WN)"/>
      <w:i/>
      <w:lang w:val="en-GB" w:eastAsia="ko-KR"/>
    </w:rPr>
  </w:style>
  <w:style w:type="character" w:customStyle="1" w:styleId="BodyText3Char4">
    <w:name w:val="Body Text 3 Char4"/>
    <w:rsid w:val="00A2593B"/>
    <w:rPr>
      <w:rFonts w:ascii="CG Times (WN)" w:eastAsia="Osaka" w:hAnsi="CG Times (WN)"/>
      <w:color w:val="000000"/>
      <w:lang w:val="en-GB" w:eastAsia="ko-KR"/>
    </w:rPr>
  </w:style>
  <w:style w:type="character" w:customStyle="1" w:styleId="BodyTextIndent2Char4">
    <w:name w:val="Body Text Indent 2 Char4"/>
    <w:rsid w:val="00A2593B"/>
    <w:rPr>
      <w:rFonts w:ascii="CG Times (WN)" w:hAnsi="CG Times (WN)"/>
      <w:lang w:val="en-GB"/>
    </w:rPr>
  </w:style>
  <w:style w:type="character" w:customStyle="1" w:styleId="HTMLPreformattedChar2">
    <w:name w:val="HTML Preformatted Char2"/>
    <w:rsid w:val="00A2593B"/>
    <w:rPr>
      <w:rFonts w:ascii="Courier New" w:hAnsi="Courier New"/>
      <w:lang w:val="en-GB" w:eastAsia="x-none"/>
    </w:rPr>
  </w:style>
  <w:style w:type="paragraph" w:customStyle="1" w:styleId="wxs">
    <w:name w:val="wxs_正文"/>
    <w:basedOn w:val="a1"/>
    <w:qFormat/>
    <w:rsid w:val="00A2593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A2593B"/>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593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A2593B"/>
    <w:rPr>
      <w:rFonts w:ascii="Times New Roman" w:eastAsia="宋体" w:hAnsi="Times New Roman"/>
      <w:b/>
      <w:bCs/>
      <w:kern w:val="44"/>
      <w:sz w:val="30"/>
      <w:lang w:val="en-GB" w:eastAsia="en-US"/>
    </w:rPr>
  </w:style>
  <w:style w:type="paragraph" w:customStyle="1" w:styleId="NOTE1">
    <w:name w:val="NOTE"/>
    <w:basedOn w:val="B3"/>
    <w:qFormat/>
    <w:rsid w:val="00A2593B"/>
    <w:rPr>
      <w:rFonts w:eastAsia="宋体"/>
      <w:lang w:eastAsia="en-GB"/>
    </w:rPr>
  </w:style>
  <w:style w:type="numbering" w:customStyle="1" w:styleId="2ff8">
    <w:name w:val="无列表2"/>
    <w:next w:val="a4"/>
    <w:uiPriority w:val="99"/>
    <w:semiHidden/>
    <w:unhideWhenUsed/>
    <w:rsid w:val="00A2593B"/>
  </w:style>
  <w:style w:type="numbering" w:customStyle="1" w:styleId="3ff2">
    <w:name w:val="无列表3"/>
    <w:next w:val="a4"/>
    <w:uiPriority w:val="99"/>
    <w:semiHidden/>
    <w:unhideWhenUsed/>
    <w:rsid w:val="00A2593B"/>
  </w:style>
  <w:style w:type="table" w:customStyle="1" w:styleId="1fff4">
    <w:name w:val="网格型1"/>
    <w:basedOn w:val="a3"/>
    <w:next w:val="af3"/>
    <w:qFormat/>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A2593B"/>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A2593B"/>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9"/>
    <w:rsid w:val="00A2593B"/>
    <w:pPr>
      <w:spacing w:after="120"/>
      <w:ind w:left="0" w:firstLine="0"/>
    </w:pPr>
    <w:rPr>
      <w:rFonts w:eastAsia="宋体"/>
      <w:b/>
      <w:lang w:eastAsia="en-GB"/>
    </w:rPr>
  </w:style>
  <w:style w:type="paragraph" w:customStyle="1" w:styleId="ReferenceLine">
    <w:name w:val="Reference Line"/>
    <w:basedOn w:val="afa"/>
    <w:rsid w:val="00A2593B"/>
    <w:pPr>
      <w:widowControl w:val="0"/>
      <w:spacing w:after="120"/>
    </w:pPr>
    <w:rPr>
      <w:rFonts w:ascii="Arial" w:eastAsia="‚l‚r ‚oƒSƒVƒbƒN" w:hAnsi="Arial"/>
      <w:snapToGrid w:val="0"/>
    </w:rPr>
  </w:style>
  <w:style w:type="paragraph" w:customStyle="1" w:styleId="L3">
    <w:name w:val="L3"/>
    <w:rsid w:val="00A2593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2593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2593B"/>
    <w:pPr>
      <w:spacing w:before="120" w:after="220"/>
    </w:pPr>
    <w:rPr>
      <w:rFonts w:ascii="Arial" w:eastAsia="MS Mincho" w:hAnsi="Arial"/>
      <w:noProof/>
      <w:lang w:val="en-US" w:eastAsia="en-US"/>
    </w:rPr>
  </w:style>
  <w:style w:type="paragraph" w:customStyle="1" w:styleId="nroaml">
    <w:name w:val="nroaml"/>
    <w:basedOn w:val="H6"/>
    <w:rsid w:val="00A2593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A2593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b">
    <w:name w:val="標準太字"/>
    <w:autoRedefine/>
    <w:rsid w:val="00A2593B"/>
    <w:rPr>
      <w:b/>
    </w:rPr>
  </w:style>
  <w:style w:type="paragraph" w:customStyle="1" w:styleId="ActionPoint">
    <w:name w:val="ActionPoint"/>
    <w:basedOn w:val="a1"/>
    <w:rsid w:val="00A2593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2593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2593B"/>
    <w:pPr>
      <w:pBdr>
        <w:top w:val="none" w:sz="0" w:space="0" w:color="auto"/>
      </w:pBdr>
      <w:tabs>
        <w:tab w:val="clear" w:pos="432"/>
        <w:tab w:val="num" w:pos="360"/>
      </w:tabs>
      <w:spacing w:before="480"/>
      <w:ind w:left="578" w:hanging="578"/>
      <w:outlineLvl w:val="1"/>
    </w:pPr>
    <w:rPr>
      <w:sz w:val="24"/>
    </w:rPr>
  </w:style>
  <w:style w:type="character" w:styleId="HTML8">
    <w:name w:val="HTML Code"/>
    <w:rsid w:val="00A2593B"/>
    <w:rPr>
      <w:rFonts w:ascii="Arial Unicode MS" w:eastAsia="Arial Unicode MS" w:hAnsi="Arial Unicode MS" w:cs="Arial Unicode MS"/>
      <w:sz w:val="20"/>
      <w:szCs w:val="20"/>
    </w:rPr>
  </w:style>
  <w:style w:type="paragraph" w:customStyle="1" w:styleId="NormalAfter0pt">
    <w:name w:val="Normal + After:  0 pt"/>
    <w:basedOn w:val="a1"/>
    <w:rsid w:val="00A2593B"/>
    <w:pPr>
      <w:autoSpaceDE w:val="0"/>
      <w:autoSpaceDN w:val="0"/>
      <w:adjustRightInd w:val="0"/>
      <w:spacing w:after="0"/>
    </w:pPr>
    <w:rPr>
      <w:rFonts w:ascii="Arial" w:eastAsia="宋体" w:hAnsi="Arial"/>
      <w:lang w:eastAsia="en-GB"/>
    </w:rPr>
  </w:style>
  <w:style w:type="character" w:customStyle="1" w:styleId="PTK">
    <w:name w:val="PTK"/>
    <w:semiHidden/>
    <w:rsid w:val="00A2593B"/>
    <w:rPr>
      <w:rFonts w:ascii="Arial" w:hAnsi="Arial" w:cs="Arial"/>
      <w:color w:val="000080"/>
      <w:sz w:val="20"/>
      <w:szCs w:val="20"/>
    </w:rPr>
  </w:style>
  <w:style w:type="paragraph" w:customStyle="1" w:styleId="TdocList">
    <w:name w:val="Tdoc_List"/>
    <w:basedOn w:val="a1"/>
    <w:rsid w:val="00A2593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2593B"/>
    <w:pPr>
      <w:ind w:left="2836"/>
    </w:pPr>
    <w:rPr>
      <w:rFonts w:eastAsia="Times New Roman"/>
      <w:lang w:val="x-none"/>
    </w:rPr>
  </w:style>
  <w:style w:type="character" w:customStyle="1" w:styleId="Char25">
    <w:name w:val="批注文字 Char2"/>
    <w:qFormat/>
    <w:rsid w:val="00A2593B"/>
    <w:rPr>
      <w:lang w:val="en-GB" w:eastAsia="en-US"/>
    </w:rPr>
  </w:style>
  <w:style w:type="paragraph" w:customStyle="1" w:styleId="T">
    <w:name w:val="T"/>
    <w:basedOn w:val="TAC"/>
    <w:rsid w:val="00A2593B"/>
    <w:pPr>
      <w:overflowPunct w:val="0"/>
      <w:autoSpaceDE w:val="0"/>
      <w:autoSpaceDN w:val="0"/>
      <w:adjustRightInd w:val="0"/>
      <w:textAlignment w:val="baseline"/>
    </w:pPr>
    <w:rPr>
      <w:lang w:eastAsia="x-none"/>
    </w:rPr>
  </w:style>
  <w:style w:type="character" w:customStyle="1" w:styleId="Char26">
    <w:name w:val="页脚 Char2"/>
    <w:rsid w:val="00A2593B"/>
    <w:rPr>
      <w:rFonts w:ascii="Arial" w:hAnsi="Arial"/>
      <w:b/>
      <w:i/>
      <w:noProof/>
      <w:sz w:val="18"/>
    </w:rPr>
  </w:style>
  <w:style w:type="character" w:customStyle="1" w:styleId="Char36">
    <w:name w:val="批注文字 Char3"/>
    <w:uiPriority w:val="99"/>
    <w:qFormat/>
    <w:rsid w:val="00A2593B"/>
    <w:rPr>
      <w:lang w:val="en-GB" w:eastAsia="en-US"/>
    </w:rPr>
  </w:style>
  <w:style w:type="paragraph" w:customStyle="1" w:styleId="Pl0">
    <w:name w:val="Pl"/>
    <w:basedOn w:val="a1"/>
    <w:rsid w:val="00A25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A2593B"/>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A2593B"/>
  </w:style>
  <w:style w:type="numbering" w:customStyle="1" w:styleId="317">
    <w:name w:val="无列表31"/>
    <w:next w:val="a4"/>
    <w:uiPriority w:val="99"/>
    <w:semiHidden/>
    <w:unhideWhenUsed/>
    <w:rsid w:val="00A2593B"/>
  </w:style>
  <w:style w:type="numbering" w:customStyle="1" w:styleId="4fd">
    <w:name w:val="无列表4"/>
    <w:next w:val="a4"/>
    <w:uiPriority w:val="99"/>
    <w:semiHidden/>
    <w:unhideWhenUsed/>
    <w:rsid w:val="00A2593B"/>
  </w:style>
  <w:style w:type="character" w:customStyle="1" w:styleId="8Char2">
    <w:name w:val="标题 8 Char2"/>
    <w:rsid w:val="00A2593B"/>
    <w:rPr>
      <w:rFonts w:ascii="Arial" w:eastAsia="Times New Roman" w:hAnsi="Arial"/>
      <w:sz w:val="36"/>
      <w:lang w:val="en-GB" w:eastAsia="en-GB"/>
    </w:rPr>
  </w:style>
  <w:style w:type="character" w:customStyle="1" w:styleId="9Char2">
    <w:name w:val="标题 9 Char2"/>
    <w:rsid w:val="00A2593B"/>
    <w:rPr>
      <w:rFonts w:ascii="Arial" w:eastAsia="Times New Roman" w:hAnsi="Arial"/>
      <w:sz w:val="36"/>
      <w:lang w:val="en-GB" w:eastAsia="en-GB"/>
    </w:rPr>
  </w:style>
  <w:style w:type="character" w:customStyle="1" w:styleId="Char27">
    <w:name w:val="批注框文本 Char2"/>
    <w:rsid w:val="00A2593B"/>
    <w:rPr>
      <w:rFonts w:ascii="Segoe UI" w:eastAsia="Times New Roman" w:hAnsi="Segoe UI"/>
      <w:sz w:val="18"/>
      <w:szCs w:val="18"/>
      <w:lang w:val="x-none" w:eastAsia="en-GB"/>
    </w:rPr>
  </w:style>
  <w:style w:type="character" w:customStyle="1" w:styleId="Char28">
    <w:name w:val="文档结构图 Char2"/>
    <w:rsid w:val="00A2593B"/>
    <w:rPr>
      <w:rFonts w:ascii="Tahoma" w:eastAsia="Times New Roman" w:hAnsi="Tahoma"/>
      <w:shd w:val="clear" w:color="auto" w:fill="000080"/>
      <w:lang w:val="en-GB" w:eastAsia="en-GB"/>
    </w:rPr>
  </w:style>
  <w:style w:type="character" w:customStyle="1" w:styleId="Char29">
    <w:name w:val="纯文本 Char2"/>
    <w:rsid w:val="00A2593B"/>
    <w:rPr>
      <w:rFonts w:ascii="Courier New" w:eastAsia="Times New Roman" w:hAnsi="Courier New"/>
      <w:lang w:val="nb-NO" w:eastAsia="en-GB"/>
    </w:rPr>
  </w:style>
  <w:style w:type="numbering" w:customStyle="1" w:styleId="NoList252">
    <w:name w:val="No List252"/>
    <w:next w:val="a4"/>
    <w:semiHidden/>
    <w:rsid w:val="00A2593B"/>
  </w:style>
  <w:style w:type="numbering" w:customStyle="1" w:styleId="NoList322">
    <w:name w:val="No List322"/>
    <w:next w:val="a4"/>
    <w:uiPriority w:val="99"/>
    <w:semiHidden/>
    <w:unhideWhenUsed/>
    <w:rsid w:val="00A2593B"/>
  </w:style>
  <w:style w:type="numbering" w:customStyle="1" w:styleId="1125">
    <w:name w:val="목록 없음112"/>
    <w:next w:val="a4"/>
    <w:semiHidden/>
    <w:unhideWhenUsed/>
    <w:rsid w:val="00A2593B"/>
  </w:style>
  <w:style w:type="numbering" w:customStyle="1" w:styleId="2120">
    <w:name w:val="목록 없음212"/>
    <w:next w:val="a4"/>
    <w:semiHidden/>
    <w:rsid w:val="00A2593B"/>
  </w:style>
  <w:style w:type="numbering" w:customStyle="1" w:styleId="NoList422">
    <w:name w:val="No List422"/>
    <w:next w:val="a4"/>
    <w:uiPriority w:val="99"/>
    <w:semiHidden/>
    <w:unhideWhenUsed/>
    <w:rsid w:val="00A2593B"/>
  </w:style>
  <w:style w:type="numbering" w:customStyle="1" w:styleId="NoList522">
    <w:name w:val="No List522"/>
    <w:next w:val="a4"/>
    <w:semiHidden/>
    <w:rsid w:val="00A2593B"/>
  </w:style>
  <w:style w:type="numbering" w:customStyle="1" w:styleId="NoList612">
    <w:name w:val="No List612"/>
    <w:next w:val="a4"/>
    <w:uiPriority w:val="99"/>
    <w:semiHidden/>
    <w:rsid w:val="00A2593B"/>
  </w:style>
  <w:style w:type="numbering" w:customStyle="1" w:styleId="NoList712">
    <w:name w:val="No List712"/>
    <w:next w:val="a4"/>
    <w:uiPriority w:val="99"/>
    <w:semiHidden/>
    <w:rsid w:val="00A2593B"/>
  </w:style>
  <w:style w:type="numbering" w:customStyle="1" w:styleId="NoList1122">
    <w:name w:val="No List1122"/>
    <w:next w:val="a4"/>
    <w:semiHidden/>
    <w:rsid w:val="00A2593B"/>
  </w:style>
  <w:style w:type="numbering" w:customStyle="1" w:styleId="NoList2112">
    <w:name w:val="No List2112"/>
    <w:next w:val="a4"/>
    <w:uiPriority w:val="99"/>
    <w:semiHidden/>
    <w:rsid w:val="00A2593B"/>
  </w:style>
  <w:style w:type="numbering" w:customStyle="1" w:styleId="NoList812">
    <w:name w:val="No List812"/>
    <w:next w:val="a4"/>
    <w:uiPriority w:val="99"/>
    <w:semiHidden/>
    <w:rsid w:val="00A2593B"/>
  </w:style>
  <w:style w:type="numbering" w:customStyle="1" w:styleId="NoList1212">
    <w:name w:val="No List1212"/>
    <w:next w:val="a4"/>
    <w:uiPriority w:val="99"/>
    <w:semiHidden/>
    <w:rsid w:val="00A2593B"/>
  </w:style>
  <w:style w:type="numbering" w:customStyle="1" w:styleId="NoList2212">
    <w:name w:val="No List2212"/>
    <w:next w:val="a4"/>
    <w:uiPriority w:val="99"/>
    <w:semiHidden/>
    <w:rsid w:val="00A2593B"/>
  </w:style>
  <w:style w:type="numbering" w:customStyle="1" w:styleId="NoList912">
    <w:name w:val="No List912"/>
    <w:next w:val="a4"/>
    <w:uiPriority w:val="99"/>
    <w:semiHidden/>
    <w:rsid w:val="00A2593B"/>
  </w:style>
  <w:style w:type="numbering" w:customStyle="1" w:styleId="NoList1312">
    <w:name w:val="No List1312"/>
    <w:next w:val="a4"/>
    <w:semiHidden/>
    <w:rsid w:val="00A2593B"/>
  </w:style>
  <w:style w:type="numbering" w:customStyle="1" w:styleId="NoList2312">
    <w:name w:val="No List2312"/>
    <w:next w:val="a4"/>
    <w:semiHidden/>
    <w:rsid w:val="00A2593B"/>
  </w:style>
  <w:style w:type="numbering" w:customStyle="1" w:styleId="NoList1012">
    <w:name w:val="No List1012"/>
    <w:next w:val="a4"/>
    <w:semiHidden/>
    <w:rsid w:val="00A2593B"/>
  </w:style>
  <w:style w:type="numbering" w:customStyle="1" w:styleId="NoList1412">
    <w:name w:val="No List1412"/>
    <w:next w:val="a4"/>
    <w:semiHidden/>
    <w:rsid w:val="00A2593B"/>
  </w:style>
  <w:style w:type="numbering" w:customStyle="1" w:styleId="NoList2412">
    <w:name w:val="No List2412"/>
    <w:next w:val="a4"/>
    <w:semiHidden/>
    <w:rsid w:val="00A2593B"/>
  </w:style>
  <w:style w:type="numbering" w:customStyle="1" w:styleId="NoList3112">
    <w:name w:val="No List3112"/>
    <w:next w:val="a4"/>
    <w:uiPriority w:val="99"/>
    <w:semiHidden/>
    <w:rsid w:val="00A2593B"/>
  </w:style>
  <w:style w:type="numbering" w:customStyle="1" w:styleId="NoList4112">
    <w:name w:val="No List4112"/>
    <w:next w:val="a4"/>
    <w:uiPriority w:val="99"/>
    <w:semiHidden/>
    <w:rsid w:val="00A2593B"/>
  </w:style>
  <w:style w:type="numbering" w:customStyle="1" w:styleId="NoList5112">
    <w:name w:val="No List5112"/>
    <w:next w:val="a4"/>
    <w:semiHidden/>
    <w:rsid w:val="00A2593B"/>
  </w:style>
  <w:style w:type="numbering" w:customStyle="1" w:styleId="NoList1512">
    <w:name w:val="No List1512"/>
    <w:next w:val="a4"/>
    <w:semiHidden/>
    <w:rsid w:val="00A2593B"/>
  </w:style>
  <w:style w:type="numbering" w:customStyle="1" w:styleId="NoList1612">
    <w:name w:val="No List1612"/>
    <w:next w:val="a4"/>
    <w:semiHidden/>
    <w:rsid w:val="00A2593B"/>
  </w:style>
  <w:style w:type="numbering" w:customStyle="1" w:styleId="NoList11112">
    <w:name w:val="No List11112"/>
    <w:next w:val="a4"/>
    <w:uiPriority w:val="99"/>
    <w:semiHidden/>
    <w:rsid w:val="00A2593B"/>
  </w:style>
  <w:style w:type="numbering" w:customStyle="1" w:styleId="NoList192">
    <w:name w:val="No List192"/>
    <w:next w:val="a4"/>
    <w:uiPriority w:val="99"/>
    <w:semiHidden/>
    <w:unhideWhenUsed/>
    <w:rsid w:val="00A2593B"/>
  </w:style>
  <w:style w:type="numbering" w:customStyle="1" w:styleId="NoList1102">
    <w:name w:val="No List1102"/>
    <w:next w:val="a4"/>
    <w:uiPriority w:val="99"/>
    <w:semiHidden/>
    <w:rsid w:val="00A2593B"/>
  </w:style>
  <w:style w:type="numbering" w:customStyle="1" w:styleId="NoList262">
    <w:name w:val="No List262"/>
    <w:next w:val="a4"/>
    <w:semiHidden/>
    <w:rsid w:val="00A2593B"/>
  </w:style>
  <w:style w:type="numbering" w:customStyle="1" w:styleId="NoList332">
    <w:name w:val="No List332"/>
    <w:next w:val="a4"/>
    <w:semiHidden/>
    <w:unhideWhenUsed/>
    <w:rsid w:val="00A2593B"/>
  </w:style>
  <w:style w:type="numbering" w:customStyle="1" w:styleId="1222">
    <w:name w:val="목록 없음122"/>
    <w:next w:val="a4"/>
    <w:semiHidden/>
    <w:unhideWhenUsed/>
    <w:rsid w:val="00A2593B"/>
  </w:style>
  <w:style w:type="numbering" w:customStyle="1" w:styleId="2220">
    <w:name w:val="목록 없음222"/>
    <w:next w:val="a4"/>
    <w:semiHidden/>
    <w:rsid w:val="00A2593B"/>
  </w:style>
  <w:style w:type="numbering" w:customStyle="1" w:styleId="NoList432">
    <w:name w:val="No List432"/>
    <w:next w:val="a4"/>
    <w:semiHidden/>
    <w:unhideWhenUsed/>
    <w:rsid w:val="00A2593B"/>
  </w:style>
  <w:style w:type="numbering" w:customStyle="1" w:styleId="NoList532">
    <w:name w:val="No List532"/>
    <w:next w:val="a4"/>
    <w:semiHidden/>
    <w:rsid w:val="00A2593B"/>
  </w:style>
  <w:style w:type="numbering" w:customStyle="1" w:styleId="NoList622">
    <w:name w:val="No List622"/>
    <w:next w:val="a4"/>
    <w:semiHidden/>
    <w:rsid w:val="00A2593B"/>
  </w:style>
  <w:style w:type="numbering" w:customStyle="1" w:styleId="NoList722">
    <w:name w:val="No List722"/>
    <w:next w:val="a4"/>
    <w:semiHidden/>
    <w:rsid w:val="00A2593B"/>
  </w:style>
  <w:style w:type="numbering" w:customStyle="1" w:styleId="NoList1132">
    <w:name w:val="No List1132"/>
    <w:next w:val="a4"/>
    <w:semiHidden/>
    <w:rsid w:val="00A2593B"/>
  </w:style>
  <w:style w:type="numbering" w:customStyle="1" w:styleId="NoList2122">
    <w:name w:val="No List2122"/>
    <w:next w:val="a4"/>
    <w:semiHidden/>
    <w:rsid w:val="00A2593B"/>
  </w:style>
  <w:style w:type="numbering" w:customStyle="1" w:styleId="NoList822">
    <w:name w:val="No List822"/>
    <w:next w:val="a4"/>
    <w:semiHidden/>
    <w:rsid w:val="00A2593B"/>
  </w:style>
  <w:style w:type="numbering" w:customStyle="1" w:styleId="NoList1222">
    <w:name w:val="No List1222"/>
    <w:next w:val="a4"/>
    <w:semiHidden/>
    <w:rsid w:val="00A2593B"/>
  </w:style>
  <w:style w:type="numbering" w:customStyle="1" w:styleId="NoList2222">
    <w:name w:val="No List2222"/>
    <w:next w:val="a4"/>
    <w:semiHidden/>
    <w:rsid w:val="00A2593B"/>
  </w:style>
  <w:style w:type="numbering" w:customStyle="1" w:styleId="NoList922">
    <w:name w:val="No List922"/>
    <w:next w:val="a4"/>
    <w:semiHidden/>
    <w:rsid w:val="00A2593B"/>
  </w:style>
  <w:style w:type="numbering" w:customStyle="1" w:styleId="NoList1322">
    <w:name w:val="No List1322"/>
    <w:next w:val="a4"/>
    <w:semiHidden/>
    <w:rsid w:val="00A2593B"/>
  </w:style>
  <w:style w:type="numbering" w:customStyle="1" w:styleId="NoList2322">
    <w:name w:val="No List2322"/>
    <w:next w:val="a4"/>
    <w:semiHidden/>
    <w:rsid w:val="00A2593B"/>
  </w:style>
  <w:style w:type="numbering" w:customStyle="1" w:styleId="NoList1022">
    <w:name w:val="No List1022"/>
    <w:next w:val="a4"/>
    <w:semiHidden/>
    <w:rsid w:val="00A2593B"/>
  </w:style>
  <w:style w:type="numbering" w:customStyle="1" w:styleId="NoList1422">
    <w:name w:val="No List1422"/>
    <w:next w:val="a4"/>
    <w:semiHidden/>
    <w:rsid w:val="00A2593B"/>
  </w:style>
  <w:style w:type="numbering" w:customStyle="1" w:styleId="NoList2422">
    <w:name w:val="No List2422"/>
    <w:next w:val="a4"/>
    <w:semiHidden/>
    <w:rsid w:val="00A2593B"/>
  </w:style>
  <w:style w:type="numbering" w:customStyle="1" w:styleId="NoList3122">
    <w:name w:val="No List3122"/>
    <w:next w:val="a4"/>
    <w:semiHidden/>
    <w:rsid w:val="00A2593B"/>
  </w:style>
  <w:style w:type="numbering" w:customStyle="1" w:styleId="NoList4122">
    <w:name w:val="No List4122"/>
    <w:next w:val="a4"/>
    <w:semiHidden/>
    <w:rsid w:val="00A2593B"/>
  </w:style>
  <w:style w:type="numbering" w:customStyle="1" w:styleId="NoList5122">
    <w:name w:val="No List5122"/>
    <w:next w:val="a4"/>
    <w:semiHidden/>
    <w:rsid w:val="00A2593B"/>
  </w:style>
  <w:style w:type="numbering" w:customStyle="1" w:styleId="NoList1522">
    <w:name w:val="No List1522"/>
    <w:next w:val="a4"/>
    <w:semiHidden/>
    <w:rsid w:val="00A2593B"/>
  </w:style>
  <w:style w:type="numbering" w:customStyle="1" w:styleId="NoList1622">
    <w:name w:val="No List1622"/>
    <w:next w:val="a4"/>
    <w:semiHidden/>
    <w:rsid w:val="00A2593B"/>
  </w:style>
  <w:style w:type="numbering" w:customStyle="1" w:styleId="NoList11122">
    <w:name w:val="No List11122"/>
    <w:next w:val="a4"/>
    <w:semiHidden/>
    <w:rsid w:val="00A2593B"/>
  </w:style>
  <w:style w:type="numbering" w:customStyle="1" w:styleId="227">
    <w:name w:val="无列表22"/>
    <w:next w:val="a4"/>
    <w:uiPriority w:val="99"/>
    <w:semiHidden/>
    <w:unhideWhenUsed/>
    <w:rsid w:val="00A2593B"/>
  </w:style>
  <w:style w:type="numbering" w:customStyle="1" w:styleId="325">
    <w:name w:val="无列表32"/>
    <w:next w:val="a4"/>
    <w:uiPriority w:val="99"/>
    <w:semiHidden/>
    <w:unhideWhenUsed/>
    <w:rsid w:val="00A2593B"/>
  </w:style>
  <w:style w:type="numbering" w:customStyle="1" w:styleId="NoList202">
    <w:name w:val="No List202"/>
    <w:next w:val="a4"/>
    <w:semiHidden/>
    <w:rsid w:val="00A2593B"/>
  </w:style>
  <w:style w:type="numbering" w:customStyle="1" w:styleId="NoList272">
    <w:name w:val="No List272"/>
    <w:next w:val="a4"/>
    <w:uiPriority w:val="99"/>
    <w:semiHidden/>
    <w:unhideWhenUsed/>
    <w:rsid w:val="00A2593B"/>
  </w:style>
  <w:style w:type="numbering" w:customStyle="1" w:styleId="NoList282">
    <w:name w:val="No List282"/>
    <w:next w:val="a4"/>
    <w:uiPriority w:val="99"/>
    <w:semiHidden/>
    <w:unhideWhenUsed/>
    <w:rsid w:val="00A2593B"/>
  </w:style>
  <w:style w:type="numbering" w:customStyle="1" w:styleId="NoList2511">
    <w:name w:val="No List2511"/>
    <w:next w:val="a4"/>
    <w:semiHidden/>
    <w:rsid w:val="00A2593B"/>
  </w:style>
  <w:style w:type="numbering" w:customStyle="1" w:styleId="11112">
    <w:name w:val="목록 없음1111"/>
    <w:next w:val="a4"/>
    <w:semiHidden/>
    <w:unhideWhenUsed/>
    <w:rsid w:val="00A2593B"/>
  </w:style>
  <w:style w:type="numbering" w:customStyle="1" w:styleId="2111">
    <w:name w:val="목록 없음2111"/>
    <w:next w:val="a4"/>
    <w:semiHidden/>
    <w:rsid w:val="00A2593B"/>
  </w:style>
  <w:style w:type="numbering" w:customStyle="1" w:styleId="NoList4211">
    <w:name w:val="No List4211"/>
    <w:next w:val="a4"/>
    <w:semiHidden/>
    <w:unhideWhenUsed/>
    <w:rsid w:val="00A2593B"/>
  </w:style>
  <w:style w:type="numbering" w:customStyle="1" w:styleId="NoList5211">
    <w:name w:val="No List5211"/>
    <w:next w:val="a4"/>
    <w:semiHidden/>
    <w:rsid w:val="00A2593B"/>
  </w:style>
  <w:style w:type="numbering" w:customStyle="1" w:styleId="NoList6111">
    <w:name w:val="No List6111"/>
    <w:next w:val="a4"/>
    <w:semiHidden/>
    <w:rsid w:val="00A2593B"/>
  </w:style>
  <w:style w:type="numbering" w:customStyle="1" w:styleId="NoList7111">
    <w:name w:val="No List7111"/>
    <w:next w:val="a4"/>
    <w:semiHidden/>
    <w:rsid w:val="00A2593B"/>
  </w:style>
  <w:style w:type="numbering" w:customStyle="1" w:styleId="NoList11211">
    <w:name w:val="No List11211"/>
    <w:next w:val="a4"/>
    <w:semiHidden/>
    <w:rsid w:val="00A2593B"/>
  </w:style>
  <w:style w:type="numbering" w:customStyle="1" w:styleId="NoList21111">
    <w:name w:val="No List21111"/>
    <w:next w:val="a4"/>
    <w:semiHidden/>
    <w:rsid w:val="00A2593B"/>
  </w:style>
  <w:style w:type="numbering" w:customStyle="1" w:styleId="NoList8111">
    <w:name w:val="No List8111"/>
    <w:next w:val="a4"/>
    <w:semiHidden/>
    <w:rsid w:val="00A2593B"/>
  </w:style>
  <w:style w:type="numbering" w:customStyle="1" w:styleId="NoList12111">
    <w:name w:val="No List12111"/>
    <w:next w:val="a4"/>
    <w:semiHidden/>
    <w:rsid w:val="00A2593B"/>
  </w:style>
  <w:style w:type="numbering" w:customStyle="1" w:styleId="NoList22111">
    <w:name w:val="No List22111"/>
    <w:next w:val="a4"/>
    <w:semiHidden/>
    <w:rsid w:val="00A2593B"/>
  </w:style>
  <w:style w:type="numbering" w:customStyle="1" w:styleId="NoList9111">
    <w:name w:val="No List9111"/>
    <w:next w:val="a4"/>
    <w:semiHidden/>
    <w:rsid w:val="00A2593B"/>
  </w:style>
  <w:style w:type="numbering" w:customStyle="1" w:styleId="NoList13111">
    <w:name w:val="No List13111"/>
    <w:next w:val="a4"/>
    <w:semiHidden/>
    <w:rsid w:val="00A2593B"/>
  </w:style>
  <w:style w:type="numbering" w:customStyle="1" w:styleId="NoList23111">
    <w:name w:val="No List23111"/>
    <w:next w:val="a4"/>
    <w:semiHidden/>
    <w:rsid w:val="00A2593B"/>
  </w:style>
  <w:style w:type="numbering" w:customStyle="1" w:styleId="NoList10111">
    <w:name w:val="No List10111"/>
    <w:next w:val="a4"/>
    <w:semiHidden/>
    <w:rsid w:val="00A2593B"/>
  </w:style>
  <w:style w:type="numbering" w:customStyle="1" w:styleId="NoList14111">
    <w:name w:val="No List14111"/>
    <w:next w:val="a4"/>
    <w:semiHidden/>
    <w:rsid w:val="00A2593B"/>
  </w:style>
  <w:style w:type="numbering" w:customStyle="1" w:styleId="NoList24111">
    <w:name w:val="No List24111"/>
    <w:next w:val="a4"/>
    <w:semiHidden/>
    <w:rsid w:val="00A2593B"/>
  </w:style>
  <w:style w:type="numbering" w:customStyle="1" w:styleId="NoList31111">
    <w:name w:val="No List31111"/>
    <w:next w:val="a4"/>
    <w:semiHidden/>
    <w:rsid w:val="00A2593B"/>
  </w:style>
  <w:style w:type="numbering" w:customStyle="1" w:styleId="NoList41111">
    <w:name w:val="No List41111"/>
    <w:next w:val="a4"/>
    <w:semiHidden/>
    <w:rsid w:val="00A2593B"/>
  </w:style>
  <w:style w:type="numbering" w:customStyle="1" w:styleId="NoList51111">
    <w:name w:val="No List51111"/>
    <w:next w:val="a4"/>
    <w:semiHidden/>
    <w:rsid w:val="00A2593B"/>
  </w:style>
  <w:style w:type="numbering" w:customStyle="1" w:styleId="NoList15111">
    <w:name w:val="No List15111"/>
    <w:next w:val="a4"/>
    <w:semiHidden/>
    <w:rsid w:val="00A2593B"/>
  </w:style>
  <w:style w:type="numbering" w:customStyle="1" w:styleId="NoList16111">
    <w:name w:val="No List16111"/>
    <w:next w:val="a4"/>
    <w:semiHidden/>
    <w:rsid w:val="00A2593B"/>
  </w:style>
  <w:style w:type="numbering" w:customStyle="1" w:styleId="NoList111111">
    <w:name w:val="No List111111"/>
    <w:next w:val="a4"/>
    <w:semiHidden/>
    <w:rsid w:val="00A2593B"/>
  </w:style>
  <w:style w:type="numbering" w:customStyle="1" w:styleId="NoList1911">
    <w:name w:val="No List1911"/>
    <w:next w:val="a4"/>
    <w:uiPriority w:val="99"/>
    <w:semiHidden/>
    <w:unhideWhenUsed/>
    <w:rsid w:val="00A2593B"/>
  </w:style>
  <w:style w:type="numbering" w:customStyle="1" w:styleId="NoList11011">
    <w:name w:val="No List11011"/>
    <w:next w:val="a4"/>
    <w:uiPriority w:val="99"/>
    <w:semiHidden/>
    <w:rsid w:val="00A2593B"/>
  </w:style>
  <w:style w:type="numbering" w:customStyle="1" w:styleId="NoList2611">
    <w:name w:val="No List2611"/>
    <w:next w:val="a4"/>
    <w:semiHidden/>
    <w:rsid w:val="00A2593B"/>
  </w:style>
  <w:style w:type="numbering" w:customStyle="1" w:styleId="NoList3311">
    <w:name w:val="No List3311"/>
    <w:next w:val="a4"/>
    <w:semiHidden/>
    <w:unhideWhenUsed/>
    <w:rsid w:val="00A2593B"/>
  </w:style>
  <w:style w:type="numbering" w:customStyle="1" w:styleId="12112">
    <w:name w:val="목록 없음1211"/>
    <w:next w:val="a4"/>
    <w:semiHidden/>
    <w:unhideWhenUsed/>
    <w:rsid w:val="00A2593B"/>
  </w:style>
  <w:style w:type="numbering" w:customStyle="1" w:styleId="2211">
    <w:name w:val="목록 없음2211"/>
    <w:next w:val="a4"/>
    <w:semiHidden/>
    <w:rsid w:val="00A2593B"/>
  </w:style>
  <w:style w:type="numbering" w:customStyle="1" w:styleId="NoList4311">
    <w:name w:val="No List4311"/>
    <w:next w:val="a4"/>
    <w:semiHidden/>
    <w:unhideWhenUsed/>
    <w:rsid w:val="00A2593B"/>
  </w:style>
  <w:style w:type="numbering" w:customStyle="1" w:styleId="NoList5311">
    <w:name w:val="No List5311"/>
    <w:next w:val="a4"/>
    <w:semiHidden/>
    <w:rsid w:val="00A2593B"/>
  </w:style>
  <w:style w:type="numbering" w:customStyle="1" w:styleId="NoList6211">
    <w:name w:val="No List6211"/>
    <w:next w:val="a4"/>
    <w:semiHidden/>
    <w:rsid w:val="00A2593B"/>
  </w:style>
  <w:style w:type="numbering" w:customStyle="1" w:styleId="NoList7211">
    <w:name w:val="No List7211"/>
    <w:next w:val="a4"/>
    <w:semiHidden/>
    <w:rsid w:val="00A2593B"/>
  </w:style>
  <w:style w:type="numbering" w:customStyle="1" w:styleId="NoList11311">
    <w:name w:val="No List11311"/>
    <w:next w:val="a4"/>
    <w:semiHidden/>
    <w:rsid w:val="00A2593B"/>
  </w:style>
  <w:style w:type="numbering" w:customStyle="1" w:styleId="NoList21211">
    <w:name w:val="No List21211"/>
    <w:next w:val="a4"/>
    <w:semiHidden/>
    <w:rsid w:val="00A2593B"/>
  </w:style>
  <w:style w:type="numbering" w:customStyle="1" w:styleId="NoList8211">
    <w:name w:val="No List8211"/>
    <w:next w:val="a4"/>
    <w:semiHidden/>
    <w:rsid w:val="00A2593B"/>
  </w:style>
  <w:style w:type="numbering" w:customStyle="1" w:styleId="NoList12211">
    <w:name w:val="No List12211"/>
    <w:next w:val="a4"/>
    <w:semiHidden/>
    <w:rsid w:val="00A2593B"/>
  </w:style>
  <w:style w:type="numbering" w:customStyle="1" w:styleId="NoList22211">
    <w:name w:val="No List22211"/>
    <w:next w:val="a4"/>
    <w:semiHidden/>
    <w:rsid w:val="00A2593B"/>
  </w:style>
  <w:style w:type="numbering" w:customStyle="1" w:styleId="NoList9211">
    <w:name w:val="No List9211"/>
    <w:next w:val="a4"/>
    <w:semiHidden/>
    <w:rsid w:val="00A2593B"/>
  </w:style>
  <w:style w:type="numbering" w:customStyle="1" w:styleId="NoList13211">
    <w:name w:val="No List13211"/>
    <w:next w:val="a4"/>
    <w:semiHidden/>
    <w:rsid w:val="00A2593B"/>
  </w:style>
  <w:style w:type="numbering" w:customStyle="1" w:styleId="NoList23211">
    <w:name w:val="No List23211"/>
    <w:next w:val="a4"/>
    <w:semiHidden/>
    <w:rsid w:val="00A2593B"/>
  </w:style>
  <w:style w:type="numbering" w:customStyle="1" w:styleId="NoList10211">
    <w:name w:val="No List10211"/>
    <w:next w:val="a4"/>
    <w:semiHidden/>
    <w:rsid w:val="00A2593B"/>
  </w:style>
  <w:style w:type="numbering" w:customStyle="1" w:styleId="NoList14211">
    <w:name w:val="No List14211"/>
    <w:next w:val="a4"/>
    <w:semiHidden/>
    <w:rsid w:val="00A2593B"/>
  </w:style>
  <w:style w:type="numbering" w:customStyle="1" w:styleId="NoList24211">
    <w:name w:val="No List24211"/>
    <w:next w:val="a4"/>
    <w:semiHidden/>
    <w:rsid w:val="00A2593B"/>
  </w:style>
  <w:style w:type="numbering" w:customStyle="1" w:styleId="NoList31211">
    <w:name w:val="No List31211"/>
    <w:next w:val="a4"/>
    <w:semiHidden/>
    <w:rsid w:val="00A2593B"/>
  </w:style>
  <w:style w:type="numbering" w:customStyle="1" w:styleId="NoList41211">
    <w:name w:val="No List41211"/>
    <w:next w:val="a4"/>
    <w:semiHidden/>
    <w:rsid w:val="00A2593B"/>
  </w:style>
  <w:style w:type="numbering" w:customStyle="1" w:styleId="NoList51211">
    <w:name w:val="No List51211"/>
    <w:next w:val="a4"/>
    <w:semiHidden/>
    <w:rsid w:val="00A2593B"/>
  </w:style>
  <w:style w:type="numbering" w:customStyle="1" w:styleId="NoList15211">
    <w:name w:val="No List15211"/>
    <w:next w:val="a4"/>
    <w:semiHidden/>
    <w:rsid w:val="00A2593B"/>
  </w:style>
  <w:style w:type="numbering" w:customStyle="1" w:styleId="NoList16211">
    <w:name w:val="No List16211"/>
    <w:next w:val="a4"/>
    <w:semiHidden/>
    <w:rsid w:val="00A2593B"/>
  </w:style>
  <w:style w:type="numbering" w:customStyle="1" w:styleId="NoList111211">
    <w:name w:val="No List111211"/>
    <w:next w:val="a4"/>
    <w:semiHidden/>
    <w:rsid w:val="00A2593B"/>
  </w:style>
  <w:style w:type="numbering" w:customStyle="1" w:styleId="2112">
    <w:name w:val="无列表211"/>
    <w:next w:val="a4"/>
    <w:uiPriority w:val="99"/>
    <w:semiHidden/>
    <w:unhideWhenUsed/>
    <w:rsid w:val="00A2593B"/>
  </w:style>
  <w:style w:type="numbering" w:customStyle="1" w:styleId="3112">
    <w:name w:val="无列表311"/>
    <w:next w:val="a4"/>
    <w:uiPriority w:val="99"/>
    <w:semiHidden/>
    <w:unhideWhenUsed/>
    <w:rsid w:val="00A2593B"/>
  </w:style>
  <w:style w:type="numbering" w:customStyle="1" w:styleId="NoList2011">
    <w:name w:val="No List2011"/>
    <w:next w:val="a4"/>
    <w:semiHidden/>
    <w:rsid w:val="00A2593B"/>
  </w:style>
  <w:style w:type="numbering" w:customStyle="1" w:styleId="NoList2711">
    <w:name w:val="No List2711"/>
    <w:next w:val="a4"/>
    <w:uiPriority w:val="99"/>
    <w:semiHidden/>
    <w:unhideWhenUsed/>
    <w:rsid w:val="00A2593B"/>
  </w:style>
  <w:style w:type="numbering" w:customStyle="1" w:styleId="NoList2811">
    <w:name w:val="No List2811"/>
    <w:next w:val="a4"/>
    <w:uiPriority w:val="99"/>
    <w:semiHidden/>
    <w:unhideWhenUsed/>
    <w:rsid w:val="00A2593B"/>
  </w:style>
  <w:style w:type="character" w:styleId="HTML9">
    <w:name w:val="HTML Cite"/>
    <w:unhideWhenUsed/>
    <w:rsid w:val="00A2593B"/>
    <w:rPr>
      <w:i w:val="0"/>
      <w:color w:val="008000"/>
    </w:rPr>
  </w:style>
  <w:style w:type="character" w:customStyle="1" w:styleId="opdict3lineoneresulttip">
    <w:name w:val="op_dict3_lineone_result_tip"/>
    <w:rsid w:val="00A2593B"/>
    <w:rPr>
      <w:color w:val="999999"/>
    </w:rPr>
  </w:style>
  <w:style w:type="character" w:customStyle="1" w:styleId="c-icon">
    <w:name w:val="c-icon"/>
    <w:rsid w:val="00A2593B"/>
  </w:style>
  <w:style w:type="paragraph" w:customStyle="1" w:styleId="StyleFPArialLatin9ptCentrGauche5cmDroite50">
    <w:name w:val="Style FP + Arial (Latin) 9 pt Centré Gauche? :  5 cm Droite :  5.."/>
    <w:basedOn w:val="FP"/>
    <w:rsid w:val="00A2593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rsid w:val="00A2593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2593B"/>
    <w:rPr>
      <w:rFonts w:ascii="Arial" w:hAnsi="Arial"/>
      <w:b/>
      <w:i/>
      <w:noProof/>
      <w:sz w:val="18"/>
      <w:lang w:val="en-GB"/>
    </w:rPr>
  </w:style>
  <w:style w:type="character" w:customStyle="1" w:styleId="CharChar181">
    <w:name w:val="Char Char181"/>
    <w:rsid w:val="00A2593B"/>
    <w:rPr>
      <w:rFonts w:ascii="Arial" w:hAnsi="Arial"/>
      <w:lang w:val="x-none" w:eastAsia="en-US"/>
    </w:rPr>
  </w:style>
  <w:style w:type="paragraph" w:customStyle="1" w:styleId="CharCharCharCharCharCharCharCharCharCharCharChar1">
    <w:name w:val="Char Char Char Char Char Char Char Char Char Char Char Char1"/>
    <w:semiHidden/>
    <w:rsid w:val="00A259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2593B"/>
    <w:rPr>
      <w:rFonts w:ascii="Arial" w:eastAsia="MS Mincho" w:hAnsi="Arial"/>
      <w:lang w:val="en-GB" w:eastAsia="en-US"/>
    </w:rPr>
  </w:style>
  <w:style w:type="character" w:customStyle="1" w:styleId="CarCar81">
    <w:name w:val="Car Car81"/>
    <w:rsid w:val="00A2593B"/>
    <w:rPr>
      <w:rFonts w:ascii="Arial" w:eastAsia="MS Mincho" w:hAnsi="Arial"/>
      <w:sz w:val="36"/>
      <w:lang w:val="en-GB" w:eastAsia="en-US"/>
    </w:rPr>
  </w:style>
  <w:style w:type="character" w:customStyle="1" w:styleId="CarCar31">
    <w:name w:val="Car Car31"/>
    <w:rsid w:val="00A2593B"/>
    <w:rPr>
      <w:rFonts w:ascii="Arial" w:eastAsia="MS Mincho" w:hAnsi="Arial"/>
      <w:sz w:val="36"/>
      <w:lang w:val="en-GB" w:eastAsia="en-US"/>
    </w:rPr>
  </w:style>
  <w:style w:type="character" w:customStyle="1" w:styleId="CarCar71">
    <w:name w:val="Car Car71"/>
    <w:rsid w:val="00A2593B"/>
    <w:rPr>
      <w:rFonts w:eastAsia="MS Mincho"/>
      <w:lang w:val="en-GB" w:eastAsia="en-US"/>
    </w:rPr>
  </w:style>
  <w:style w:type="character" w:customStyle="1" w:styleId="CarCar61">
    <w:name w:val="Car Car61"/>
    <w:rsid w:val="00A2593B"/>
    <w:rPr>
      <w:rFonts w:ascii="Courier New" w:hAnsi="Courier New"/>
      <w:lang w:val="nb-NO" w:eastAsia="ja-JP"/>
    </w:rPr>
  </w:style>
  <w:style w:type="character" w:customStyle="1" w:styleId="CarCar21">
    <w:name w:val="Car Car21"/>
    <w:rsid w:val="00A2593B"/>
    <w:rPr>
      <w:rFonts w:eastAsia="MS Mincho"/>
      <w:lang w:val="en-GB" w:eastAsia="ja-JP"/>
    </w:rPr>
  </w:style>
  <w:style w:type="character" w:customStyle="1" w:styleId="CarCar91">
    <w:name w:val="Car Car91"/>
    <w:rsid w:val="00A2593B"/>
    <w:rPr>
      <w:rFonts w:ascii="Arial" w:hAnsi="Arial"/>
      <w:lang w:val="en-GB" w:eastAsia="ja-JP"/>
    </w:rPr>
  </w:style>
  <w:style w:type="character" w:customStyle="1" w:styleId="CarCar101">
    <w:name w:val="Car Car101"/>
    <w:rsid w:val="00A2593B"/>
    <w:rPr>
      <w:rFonts w:ascii="Arial" w:hAnsi="Arial"/>
      <w:lang w:val="en-GB" w:eastAsia="ja-JP"/>
    </w:rPr>
  </w:style>
  <w:style w:type="character" w:customStyle="1" w:styleId="811">
    <w:name w:val="(文字) (文字)81"/>
    <w:rsid w:val="00A2593B"/>
    <w:rPr>
      <w:rFonts w:ascii="Arial" w:eastAsia="MS Mincho" w:hAnsi="Arial"/>
      <w:lang w:val="en-GB" w:eastAsia="ar-SA" w:bidi="ar-SA"/>
    </w:rPr>
  </w:style>
  <w:style w:type="character" w:customStyle="1" w:styleId="710">
    <w:name w:val="(文字) (文字)71"/>
    <w:rsid w:val="00A2593B"/>
    <w:rPr>
      <w:rFonts w:ascii="Arial" w:eastAsia="MS Mincho" w:hAnsi="Arial"/>
      <w:sz w:val="36"/>
      <w:lang w:val="en-GB" w:eastAsia="ar-SA" w:bidi="ar-SA"/>
    </w:rPr>
  </w:style>
  <w:style w:type="character" w:customStyle="1" w:styleId="610">
    <w:name w:val="(文字) (文字)61"/>
    <w:rsid w:val="00A2593B"/>
    <w:rPr>
      <w:rFonts w:eastAsia="MS Mincho"/>
      <w:lang w:val="en-GB" w:eastAsia="ar-SA" w:bidi="ar-SA"/>
    </w:rPr>
  </w:style>
  <w:style w:type="character" w:customStyle="1" w:styleId="514">
    <w:name w:val="(文字) (文字)51"/>
    <w:rsid w:val="00A2593B"/>
    <w:rPr>
      <w:rFonts w:ascii="Courier New" w:eastAsia="MS Mincho" w:hAnsi="Courier New"/>
      <w:lang w:val="nb-NO" w:eastAsia="ar-SA" w:bidi="ar-SA"/>
    </w:rPr>
  </w:style>
  <w:style w:type="character" w:customStyle="1" w:styleId="CharChar231">
    <w:name w:val="Char Char231"/>
    <w:rsid w:val="00A2593B"/>
    <w:rPr>
      <w:rFonts w:ascii="Arial" w:hAnsi="Arial"/>
      <w:lang w:val="en-GB" w:eastAsia="en-US"/>
    </w:rPr>
  </w:style>
  <w:style w:type="character" w:customStyle="1" w:styleId="Titre33">
    <w:name w:val="Titre 33"/>
    <w:rsid w:val="00A2593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rsid w:val="00A259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A2593B"/>
    <w:rPr>
      <w:rFonts w:ascii="Times New Roman" w:eastAsia="MS Mincho" w:hAnsi="Times New Roman"/>
      <w:lang w:val="en-GB" w:eastAsia="en-US"/>
    </w:rPr>
  </w:style>
  <w:style w:type="character" w:customStyle="1" w:styleId="68">
    <w:name w:val="段落フォント6"/>
    <w:rsid w:val="00A2593B"/>
  </w:style>
  <w:style w:type="character" w:customStyle="1" w:styleId="69">
    <w:name w:val="コメント参照6"/>
    <w:rsid w:val="00A2593B"/>
    <w:rPr>
      <w:sz w:val="16"/>
    </w:rPr>
  </w:style>
  <w:style w:type="paragraph" w:customStyle="1" w:styleId="6a">
    <w:name w:val="図表番号6"/>
    <w:basedOn w:val="a1"/>
    <w:rsid w:val="00A2593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A2593B"/>
    <w:pPr>
      <w:ind w:left="851" w:hanging="284"/>
    </w:pPr>
  </w:style>
  <w:style w:type="paragraph" w:customStyle="1" w:styleId="6c">
    <w:name w:val="箇条書き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A2593B"/>
    <w:pPr>
      <w:tabs>
        <w:tab w:val="clear" w:pos="644"/>
        <w:tab w:val="num" w:pos="1494"/>
      </w:tabs>
      <w:ind w:left="851" w:hanging="284"/>
    </w:pPr>
  </w:style>
  <w:style w:type="paragraph" w:customStyle="1" w:styleId="360">
    <w:name w:val="箇条書き 36"/>
    <w:basedOn w:val="261"/>
    <w:rsid w:val="00A2593B"/>
    <w:pPr>
      <w:ind w:left="1135"/>
    </w:pPr>
  </w:style>
  <w:style w:type="paragraph" w:customStyle="1" w:styleId="262">
    <w:name w:val="一覧 26"/>
    <w:basedOn w:val="aa"/>
    <w:rsid w:val="00A2593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2593B"/>
    <w:pPr>
      <w:ind w:left="1135"/>
    </w:pPr>
  </w:style>
  <w:style w:type="paragraph" w:customStyle="1" w:styleId="460">
    <w:name w:val="一覧 46"/>
    <w:basedOn w:val="361"/>
    <w:rsid w:val="00A2593B"/>
    <w:pPr>
      <w:ind w:left="1418"/>
    </w:pPr>
  </w:style>
  <w:style w:type="paragraph" w:customStyle="1" w:styleId="560">
    <w:name w:val="一覧 56"/>
    <w:basedOn w:val="460"/>
    <w:rsid w:val="00A2593B"/>
  </w:style>
  <w:style w:type="paragraph" w:customStyle="1" w:styleId="461">
    <w:name w:val="箇条書き 46"/>
    <w:basedOn w:val="360"/>
    <w:rsid w:val="00A2593B"/>
    <w:pPr>
      <w:ind w:left="1418"/>
    </w:pPr>
  </w:style>
  <w:style w:type="paragraph" w:customStyle="1" w:styleId="561">
    <w:name w:val="箇条書き 56"/>
    <w:basedOn w:val="461"/>
    <w:rsid w:val="00A2593B"/>
    <w:pPr>
      <w:ind w:left="1702"/>
    </w:pPr>
  </w:style>
  <w:style w:type="paragraph" w:customStyle="1" w:styleId="6d">
    <w:name w:val="コメント文字列6"/>
    <w:basedOn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A2593B"/>
    <w:rPr>
      <w:b/>
      <w:bCs/>
    </w:rPr>
  </w:style>
  <w:style w:type="paragraph" w:customStyle="1" w:styleId="6f">
    <w:name w:val="見出しマップ6"/>
    <w:basedOn w:val="a1"/>
    <w:rsid w:val="00A2593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A2593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A2593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2593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A2593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A2593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A2593B"/>
  </w:style>
  <w:style w:type="table" w:customStyle="1" w:styleId="TableStyle113">
    <w:name w:val="Table Style113"/>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a">
    <w:name w:val="表 (クラシック) 2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3"/>
    <w:rsid w:val="00A2593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A2593B"/>
  </w:style>
  <w:style w:type="numbering" w:customStyle="1" w:styleId="255">
    <w:name w:val="목록 없음25"/>
    <w:next w:val="a4"/>
    <w:semiHidden/>
    <w:rsid w:val="00A2593B"/>
  </w:style>
  <w:style w:type="table" w:customStyle="1" w:styleId="TableStyle114">
    <w:name w:val="Table Style114"/>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A2593B"/>
  </w:style>
  <w:style w:type="numbering" w:customStyle="1" w:styleId="NoList65">
    <w:name w:val="No List65"/>
    <w:next w:val="a4"/>
    <w:semiHidden/>
    <w:rsid w:val="00A2593B"/>
  </w:style>
  <w:style w:type="numbering" w:customStyle="1" w:styleId="NoList75">
    <w:name w:val="No List75"/>
    <w:next w:val="a4"/>
    <w:semiHidden/>
    <w:rsid w:val="00A2593B"/>
  </w:style>
  <w:style w:type="numbering" w:customStyle="1" w:styleId="NoList85">
    <w:name w:val="No List85"/>
    <w:next w:val="a4"/>
    <w:semiHidden/>
    <w:rsid w:val="00A2593B"/>
  </w:style>
  <w:style w:type="numbering" w:customStyle="1" w:styleId="NoList225">
    <w:name w:val="No List225"/>
    <w:next w:val="a4"/>
    <w:semiHidden/>
    <w:rsid w:val="00A2593B"/>
  </w:style>
  <w:style w:type="numbering" w:customStyle="1" w:styleId="NoList95">
    <w:name w:val="No List95"/>
    <w:next w:val="a4"/>
    <w:semiHidden/>
    <w:rsid w:val="00A2593B"/>
  </w:style>
  <w:style w:type="numbering" w:customStyle="1" w:styleId="NoList135">
    <w:name w:val="No List135"/>
    <w:next w:val="a4"/>
    <w:semiHidden/>
    <w:rsid w:val="00A2593B"/>
  </w:style>
  <w:style w:type="numbering" w:customStyle="1" w:styleId="NoList235">
    <w:name w:val="No List235"/>
    <w:next w:val="a4"/>
    <w:semiHidden/>
    <w:rsid w:val="00A2593B"/>
  </w:style>
  <w:style w:type="numbering" w:customStyle="1" w:styleId="NoList105">
    <w:name w:val="No List105"/>
    <w:next w:val="a4"/>
    <w:semiHidden/>
    <w:rsid w:val="00A2593B"/>
  </w:style>
  <w:style w:type="numbering" w:customStyle="1" w:styleId="NoList145">
    <w:name w:val="No List145"/>
    <w:next w:val="a4"/>
    <w:semiHidden/>
    <w:rsid w:val="00A2593B"/>
  </w:style>
  <w:style w:type="numbering" w:customStyle="1" w:styleId="NoList245">
    <w:name w:val="No List245"/>
    <w:next w:val="a4"/>
    <w:semiHidden/>
    <w:rsid w:val="00A2593B"/>
  </w:style>
  <w:style w:type="numbering" w:customStyle="1" w:styleId="NoList415">
    <w:name w:val="No List415"/>
    <w:next w:val="a4"/>
    <w:semiHidden/>
    <w:rsid w:val="00A2593B"/>
  </w:style>
  <w:style w:type="numbering" w:customStyle="1" w:styleId="NoList515">
    <w:name w:val="No List515"/>
    <w:next w:val="a4"/>
    <w:semiHidden/>
    <w:rsid w:val="00A2593B"/>
  </w:style>
  <w:style w:type="numbering" w:customStyle="1" w:styleId="NoList155">
    <w:name w:val="No List155"/>
    <w:next w:val="a4"/>
    <w:semiHidden/>
    <w:rsid w:val="00A2593B"/>
  </w:style>
  <w:style w:type="numbering" w:customStyle="1" w:styleId="NoList165">
    <w:name w:val="No List165"/>
    <w:next w:val="a4"/>
    <w:semiHidden/>
    <w:rsid w:val="00A2593B"/>
  </w:style>
  <w:style w:type="numbering" w:customStyle="1" w:styleId="Style14">
    <w:name w:val="Style14"/>
    <w:uiPriority w:val="99"/>
    <w:rsid w:val="00A2593B"/>
  </w:style>
  <w:style w:type="numbering" w:customStyle="1" w:styleId="SGS4">
    <w:name w:val="SGS4"/>
    <w:uiPriority w:val="99"/>
    <w:rsid w:val="00A2593B"/>
  </w:style>
  <w:style w:type="table" w:customStyle="1" w:styleId="TableColorful13">
    <w:name w:val="Table Colorful 13"/>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A2593B"/>
  </w:style>
  <w:style w:type="numbering" w:customStyle="1" w:styleId="2130">
    <w:name w:val="목록 없음213"/>
    <w:next w:val="a4"/>
    <w:semiHidden/>
    <w:rsid w:val="00A2593B"/>
  </w:style>
  <w:style w:type="numbering" w:customStyle="1" w:styleId="1170">
    <w:name w:val="リストなし117"/>
    <w:next w:val="a4"/>
    <w:uiPriority w:val="99"/>
    <w:semiHidden/>
    <w:unhideWhenUsed/>
    <w:rsid w:val="00A2593B"/>
  </w:style>
  <w:style w:type="numbering" w:customStyle="1" w:styleId="NoList253">
    <w:name w:val="No List253"/>
    <w:next w:val="a4"/>
    <w:semiHidden/>
    <w:unhideWhenUsed/>
    <w:rsid w:val="00A2593B"/>
  </w:style>
  <w:style w:type="numbering" w:customStyle="1" w:styleId="NoList323">
    <w:name w:val="No List323"/>
    <w:next w:val="a4"/>
    <w:uiPriority w:val="99"/>
    <w:semiHidden/>
    <w:rsid w:val="00A2593B"/>
  </w:style>
  <w:style w:type="table" w:customStyle="1" w:styleId="TableGrid422">
    <w:name w:val="Table Grid4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A2593B"/>
  </w:style>
  <w:style w:type="table" w:customStyle="1" w:styleId="TableGrid512">
    <w:name w:val="Table Grid51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A2593B"/>
  </w:style>
  <w:style w:type="numbering" w:customStyle="1" w:styleId="NoList613">
    <w:name w:val="No List613"/>
    <w:next w:val="a4"/>
    <w:uiPriority w:val="99"/>
    <w:semiHidden/>
    <w:rsid w:val="00A2593B"/>
  </w:style>
  <w:style w:type="numbering" w:customStyle="1" w:styleId="NoList713">
    <w:name w:val="No List713"/>
    <w:next w:val="a4"/>
    <w:uiPriority w:val="99"/>
    <w:semiHidden/>
    <w:rsid w:val="00A2593B"/>
  </w:style>
  <w:style w:type="numbering" w:customStyle="1" w:styleId="NoList1123">
    <w:name w:val="No List1123"/>
    <w:next w:val="a4"/>
    <w:semiHidden/>
    <w:rsid w:val="00A2593B"/>
  </w:style>
  <w:style w:type="numbering" w:customStyle="1" w:styleId="NoList2113">
    <w:name w:val="No List2113"/>
    <w:next w:val="a4"/>
    <w:uiPriority w:val="99"/>
    <w:semiHidden/>
    <w:rsid w:val="00A2593B"/>
  </w:style>
  <w:style w:type="numbering" w:customStyle="1" w:styleId="NoList813">
    <w:name w:val="No List813"/>
    <w:next w:val="a4"/>
    <w:uiPriority w:val="99"/>
    <w:semiHidden/>
    <w:rsid w:val="00A2593B"/>
  </w:style>
  <w:style w:type="numbering" w:customStyle="1" w:styleId="NoList1213">
    <w:name w:val="No List1213"/>
    <w:next w:val="a4"/>
    <w:uiPriority w:val="99"/>
    <w:semiHidden/>
    <w:rsid w:val="00A2593B"/>
  </w:style>
  <w:style w:type="numbering" w:customStyle="1" w:styleId="NoList2213">
    <w:name w:val="No List2213"/>
    <w:next w:val="a4"/>
    <w:uiPriority w:val="99"/>
    <w:semiHidden/>
    <w:rsid w:val="00A2593B"/>
  </w:style>
  <w:style w:type="numbering" w:customStyle="1" w:styleId="NoList913">
    <w:name w:val="No List913"/>
    <w:next w:val="a4"/>
    <w:semiHidden/>
    <w:rsid w:val="00A2593B"/>
  </w:style>
  <w:style w:type="numbering" w:customStyle="1" w:styleId="NoList1313">
    <w:name w:val="No List1313"/>
    <w:next w:val="a4"/>
    <w:semiHidden/>
    <w:rsid w:val="00A2593B"/>
  </w:style>
  <w:style w:type="numbering" w:customStyle="1" w:styleId="NoList2313">
    <w:name w:val="No List2313"/>
    <w:next w:val="a4"/>
    <w:semiHidden/>
    <w:rsid w:val="00A2593B"/>
  </w:style>
  <w:style w:type="numbering" w:customStyle="1" w:styleId="NoList1013">
    <w:name w:val="No List1013"/>
    <w:next w:val="a4"/>
    <w:semiHidden/>
    <w:rsid w:val="00A2593B"/>
  </w:style>
  <w:style w:type="numbering" w:customStyle="1" w:styleId="NoList1413">
    <w:name w:val="No List1413"/>
    <w:next w:val="a4"/>
    <w:semiHidden/>
    <w:rsid w:val="00A2593B"/>
  </w:style>
  <w:style w:type="numbering" w:customStyle="1" w:styleId="NoList2413">
    <w:name w:val="No List2413"/>
    <w:next w:val="a4"/>
    <w:semiHidden/>
    <w:rsid w:val="00A2593B"/>
  </w:style>
  <w:style w:type="numbering" w:customStyle="1" w:styleId="NoList3113">
    <w:name w:val="No List3113"/>
    <w:next w:val="a4"/>
    <w:uiPriority w:val="99"/>
    <w:semiHidden/>
    <w:rsid w:val="00A2593B"/>
  </w:style>
  <w:style w:type="numbering" w:customStyle="1" w:styleId="NoList4113">
    <w:name w:val="No List4113"/>
    <w:next w:val="a4"/>
    <w:uiPriority w:val="99"/>
    <w:semiHidden/>
    <w:rsid w:val="00A2593B"/>
  </w:style>
  <w:style w:type="numbering" w:customStyle="1" w:styleId="NoList5113">
    <w:name w:val="No List5113"/>
    <w:next w:val="a4"/>
    <w:semiHidden/>
    <w:rsid w:val="00A2593B"/>
  </w:style>
  <w:style w:type="numbering" w:customStyle="1" w:styleId="NoList1513">
    <w:name w:val="No List1513"/>
    <w:next w:val="a4"/>
    <w:semiHidden/>
    <w:rsid w:val="00A2593B"/>
  </w:style>
  <w:style w:type="numbering" w:customStyle="1" w:styleId="NoList1613">
    <w:name w:val="No List1613"/>
    <w:next w:val="a4"/>
    <w:semiHidden/>
    <w:rsid w:val="00A2593B"/>
  </w:style>
  <w:style w:type="numbering" w:customStyle="1" w:styleId="11160">
    <w:name w:val="无列表1116"/>
    <w:next w:val="a4"/>
    <w:semiHidden/>
    <w:rsid w:val="00A2593B"/>
  </w:style>
  <w:style w:type="numbering" w:customStyle="1" w:styleId="NoList11113">
    <w:name w:val="No List11113"/>
    <w:next w:val="a4"/>
    <w:uiPriority w:val="99"/>
    <w:semiHidden/>
    <w:rsid w:val="00A2593B"/>
  </w:style>
  <w:style w:type="numbering" w:customStyle="1" w:styleId="NoList193">
    <w:name w:val="No List193"/>
    <w:next w:val="a4"/>
    <w:uiPriority w:val="99"/>
    <w:semiHidden/>
    <w:unhideWhenUsed/>
    <w:rsid w:val="00A2593B"/>
  </w:style>
  <w:style w:type="numbering" w:customStyle="1" w:styleId="NoList1103">
    <w:name w:val="No List1103"/>
    <w:next w:val="a4"/>
    <w:semiHidden/>
    <w:rsid w:val="00A2593B"/>
  </w:style>
  <w:style w:type="table" w:customStyle="1" w:styleId="Tabellengitternetz132">
    <w:name w:val="Tabellengitternetz1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A2593B"/>
  </w:style>
  <w:style w:type="numbering" w:customStyle="1" w:styleId="1232">
    <w:name w:val="목록 없음123"/>
    <w:next w:val="a4"/>
    <w:semiHidden/>
    <w:unhideWhenUsed/>
    <w:rsid w:val="00A2593B"/>
  </w:style>
  <w:style w:type="numbering" w:customStyle="1" w:styleId="2230">
    <w:name w:val="목록 없음223"/>
    <w:next w:val="a4"/>
    <w:semiHidden/>
    <w:rsid w:val="00A2593B"/>
  </w:style>
  <w:style w:type="numbering" w:customStyle="1" w:styleId="1260">
    <w:name w:val="リストなし126"/>
    <w:next w:val="a4"/>
    <w:uiPriority w:val="99"/>
    <w:semiHidden/>
    <w:unhideWhenUsed/>
    <w:rsid w:val="00A2593B"/>
  </w:style>
  <w:style w:type="numbering" w:customStyle="1" w:styleId="NoList263">
    <w:name w:val="No List263"/>
    <w:next w:val="a4"/>
    <w:semiHidden/>
    <w:unhideWhenUsed/>
    <w:rsid w:val="00A2593B"/>
  </w:style>
  <w:style w:type="numbering" w:customStyle="1" w:styleId="NoList333">
    <w:name w:val="No List333"/>
    <w:next w:val="a4"/>
    <w:semiHidden/>
    <w:rsid w:val="00A2593B"/>
  </w:style>
  <w:style w:type="numbering" w:customStyle="1" w:styleId="NoList433">
    <w:name w:val="No List433"/>
    <w:next w:val="a4"/>
    <w:semiHidden/>
    <w:rsid w:val="00A2593B"/>
  </w:style>
  <w:style w:type="table" w:customStyle="1" w:styleId="TableGrid522">
    <w:name w:val="Table Grid52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A2593B"/>
  </w:style>
  <w:style w:type="table" w:customStyle="1" w:styleId="TableGrid622">
    <w:name w:val="Table Grid622"/>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A2593B"/>
  </w:style>
  <w:style w:type="numbering" w:customStyle="1" w:styleId="NoList723">
    <w:name w:val="No List723"/>
    <w:next w:val="a4"/>
    <w:semiHidden/>
    <w:rsid w:val="00A2593B"/>
  </w:style>
  <w:style w:type="numbering" w:customStyle="1" w:styleId="NoList1133">
    <w:name w:val="No List1133"/>
    <w:next w:val="a4"/>
    <w:semiHidden/>
    <w:rsid w:val="00A2593B"/>
  </w:style>
  <w:style w:type="numbering" w:customStyle="1" w:styleId="NoList2123">
    <w:name w:val="No List2123"/>
    <w:next w:val="a4"/>
    <w:semiHidden/>
    <w:rsid w:val="00A2593B"/>
  </w:style>
  <w:style w:type="numbering" w:customStyle="1" w:styleId="NoList823">
    <w:name w:val="No List823"/>
    <w:next w:val="a4"/>
    <w:semiHidden/>
    <w:rsid w:val="00A2593B"/>
  </w:style>
  <w:style w:type="numbering" w:customStyle="1" w:styleId="NoList1223">
    <w:name w:val="No List1223"/>
    <w:next w:val="a4"/>
    <w:semiHidden/>
    <w:rsid w:val="00A2593B"/>
  </w:style>
  <w:style w:type="numbering" w:customStyle="1" w:styleId="NoList2223">
    <w:name w:val="No List2223"/>
    <w:next w:val="a4"/>
    <w:semiHidden/>
    <w:rsid w:val="00A2593B"/>
  </w:style>
  <w:style w:type="numbering" w:customStyle="1" w:styleId="NoList923">
    <w:name w:val="No List923"/>
    <w:next w:val="a4"/>
    <w:semiHidden/>
    <w:rsid w:val="00A2593B"/>
  </w:style>
  <w:style w:type="numbering" w:customStyle="1" w:styleId="NoList1323">
    <w:name w:val="No List1323"/>
    <w:next w:val="a4"/>
    <w:semiHidden/>
    <w:rsid w:val="00A2593B"/>
  </w:style>
  <w:style w:type="numbering" w:customStyle="1" w:styleId="NoList2323">
    <w:name w:val="No List2323"/>
    <w:next w:val="a4"/>
    <w:semiHidden/>
    <w:rsid w:val="00A2593B"/>
  </w:style>
  <w:style w:type="numbering" w:customStyle="1" w:styleId="NoList1023">
    <w:name w:val="No List1023"/>
    <w:next w:val="a4"/>
    <w:semiHidden/>
    <w:rsid w:val="00A2593B"/>
  </w:style>
  <w:style w:type="numbering" w:customStyle="1" w:styleId="NoList1423">
    <w:name w:val="No List1423"/>
    <w:next w:val="a4"/>
    <w:semiHidden/>
    <w:rsid w:val="00A2593B"/>
  </w:style>
  <w:style w:type="numbering" w:customStyle="1" w:styleId="NoList2423">
    <w:name w:val="No List2423"/>
    <w:next w:val="a4"/>
    <w:semiHidden/>
    <w:rsid w:val="00A2593B"/>
  </w:style>
  <w:style w:type="numbering" w:customStyle="1" w:styleId="NoList3123">
    <w:name w:val="No List3123"/>
    <w:next w:val="a4"/>
    <w:semiHidden/>
    <w:rsid w:val="00A2593B"/>
  </w:style>
  <w:style w:type="numbering" w:customStyle="1" w:styleId="NoList4123">
    <w:name w:val="No List4123"/>
    <w:next w:val="a4"/>
    <w:semiHidden/>
    <w:rsid w:val="00A2593B"/>
  </w:style>
  <w:style w:type="numbering" w:customStyle="1" w:styleId="NoList5123">
    <w:name w:val="No List5123"/>
    <w:next w:val="a4"/>
    <w:semiHidden/>
    <w:rsid w:val="00A2593B"/>
  </w:style>
  <w:style w:type="numbering" w:customStyle="1" w:styleId="NoList1523">
    <w:name w:val="No List1523"/>
    <w:next w:val="a4"/>
    <w:semiHidden/>
    <w:rsid w:val="00A2593B"/>
  </w:style>
  <w:style w:type="numbering" w:customStyle="1" w:styleId="NoList1623">
    <w:name w:val="No List1623"/>
    <w:next w:val="a4"/>
    <w:semiHidden/>
    <w:rsid w:val="00A2593B"/>
  </w:style>
  <w:style w:type="numbering" w:customStyle="1" w:styleId="11250">
    <w:name w:val="无列表1125"/>
    <w:next w:val="a4"/>
    <w:semiHidden/>
    <w:rsid w:val="00A2593B"/>
  </w:style>
  <w:style w:type="numbering" w:customStyle="1" w:styleId="NoList11123">
    <w:name w:val="No List11123"/>
    <w:next w:val="a4"/>
    <w:semiHidden/>
    <w:rsid w:val="00A2593B"/>
  </w:style>
  <w:style w:type="numbering" w:customStyle="1" w:styleId="Style122">
    <w:name w:val="Style122"/>
    <w:uiPriority w:val="99"/>
    <w:rsid w:val="00A2593B"/>
  </w:style>
  <w:style w:type="numbering" w:customStyle="1" w:styleId="SGS22">
    <w:name w:val="SGS22"/>
    <w:uiPriority w:val="99"/>
    <w:rsid w:val="00A2593B"/>
  </w:style>
  <w:style w:type="table" w:customStyle="1" w:styleId="TableClassic222">
    <w:name w:val="Table Classic 222"/>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2593B"/>
  </w:style>
  <w:style w:type="numbering" w:customStyle="1" w:styleId="NoList203">
    <w:name w:val="No List203"/>
    <w:next w:val="a4"/>
    <w:uiPriority w:val="99"/>
    <w:semiHidden/>
    <w:unhideWhenUsed/>
    <w:rsid w:val="00A2593B"/>
  </w:style>
  <w:style w:type="numbering" w:customStyle="1" w:styleId="NoList1142">
    <w:name w:val="No List1142"/>
    <w:next w:val="a4"/>
    <w:uiPriority w:val="99"/>
    <w:semiHidden/>
    <w:unhideWhenUsed/>
    <w:rsid w:val="00A2593B"/>
  </w:style>
  <w:style w:type="numbering" w:customStyle="1" w:styleId="NoList273">
    <w:name w:val="No List273"/>
    <w:next w:val="a4"/>
    <w:uiPriority w:val="99"/>
    <w:semiHidden/>
    <w:unhideWhenUsed/>
    <w:rsid w:val="00A2593B"/>
  </w:style>
  <w:style w:type="numbering" w:customStyle="1" w:styleId="NoList1152">
    <w:name w:val="No List1152"/>
    <w:next w:val="a4"/>
    <w:uiPriority w:val="99"/>
    <w:semiHidden/>
    <w:rsid w:val="00A2593B"/>
  </w:style>
  <w:style w:type="numbering" w:customStyle="1" w:styleId="NoList283">
    <w:name w:val="No List283"/>
    <w:next w:val="a4"/>
    <w:uiPriority w:val="99"/>
    <w:semiHidden/>
    <w:rsid w:val="00A2593B"/>
  </w:style>
  <w:style w:type="numbering" w:customStyle="1" w:styleId="NoList342">
    <w:name w:val="No List342"/>
    <w:next w:val="a4"/>
    <w:uiPriority w:val="99"/>
    <w:semiHidden/>
    <w:unhideWhenUsed/>
    <w:rsid w:val="00A2593B"/>
  </w:style>
  <w:style w:type="numbering" w:customStyle="1" w:styleId="NoList442">
    <w:name w:val="No List442"/>
    <w:next w:val="a4"/>
    <w:uiPriority w:val="99"/>
    <w:semiHidden/>
    <w:unhideWhenUsed/>
    <w:rsid w:val="00A2593B"/>
  </w:style>
  <w:style w:type="numbering" w:customStyle="1" w:styleId="NoList1232">
    <w:name w:val="No List1232"/>
    <w:next w:val="a4"/>
    <w:uiPriority w:val="99"/>
    <w:semiHidden/>
    <w:unhideWhenUsed/>
    <w:rsid w:val="00A2593B"/>
  </w:style>
  <w:style w:type="numbering" w:customStyle="1" w:styleId="NoList292">
    <w:name w:val="No List292"/>
    <w:next w:val="a4"/>
    <w:uiPriority w:val="99"/>
    <w:semiHidden/>
    <w:unhideWhenUsed/>
    <w:rsid w:val="00A2593B"/>
  </w:style>
  <w:style w:type="numbering" w:customStyle="1" w:styleId="NoList2102">
    <w:name w:val="No List2102"/>
    <w:next w:val="a4"/>
    <w:uiPriority w:val="99"/>
    <w:semiHidden/>
    <w:rsid w:val="00A2593B"/>
  </w:style>
  <w:style w:type="numbering" w:customStyle="1" w:styleId="NoList1712">
    <w:name w:val="No List1712"/>
    <w:next w:val="a4"/>
    <w:uiPriority w:val="99"/>
    <w:semiHidden/>
    <w:unhideWhenUsed/>
    <w:rsid w:val="00A2593B"/>
  </w:style>
  <w:style w:type="numbering" w:customStyle="1" w:styleId="NoList1812">
    <w:name w:val="No List1812"/>
    <w:next w:val="a4"/>
    <w:semiHidden/>
    <w:rsid w:val="00A2593B"/>
  </w:style>
  <w:style w:type="numbering" w:customStyle="1" w:styleId="NoList2132">
    <w:name w:val="No List2132"/>
    <w:next w:val="a4"/>
    <w:semiHidden/>
    <w:rsid w:val="00A2593B"/>
  </w:style>
  <w:style w:type="numbering" w:customStyle="1" w:styleId="NoList11132">
    <w:name w:val="No List11132"/>
    <w:next w:val="a4"/>
    <w:semiHidden/>
    <w:rsid w:val="00A2593B"/>
  </w:style>
  <w:style w:type="numbering" w:customStyle="1" w:styleId="237">
    <w:name w:val="无列表23"/>
    <w:next w:val="a4"/>
    <w:uiPriority w:val="99"/>
    <w:semiHidden/>
    <w:unhideWhenUsed/>
    <w:rsid w:val="00A2593B"/>
  </w:style>
  <w:style w:type="numbering" w:customStyle="1" w:styleId="335">
    <w:name w:val="无列表33"/>
    <w:next w:val="a4"/>
    <w:uiPriority w:val="99"/>
    <w:semiHidden/>
    <w:unhideWhenUsed/>
    <w:rsid w:val="00A2593B"/>
  </w:style>
  <w:style w:type="table" w:customStyle="1" w:styleId="11d">
    <w:name w:val="网格型1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3"/>
    <w:uiPriority w:val="39"/>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A2593B"/>
  </w:style>
  <w:style w:type="numbering" w:customStyle="1" w:styleId="2320">
    <w:name w:val="목록 없음232"/>
    <w:next w:val="a4"/>
    <w:semiHidden/>
    <w:rsid w:val="00A2593B"/>
  </w:style>
  <w:style w:type="numbering" w:customStyle="1" w:styleId="NoList542">
    <w:name w:val="No List542"/>
    <w:next w:val="a4"/>
    <w:semiHidden/>
    <w:rsid w:val="00A2593B"/>
  </w:style>
  <w:style w:type="numbering" w:customStyle="1" w:styleId="NoList632">
    <w:name w:val="No List632"/>
    <w:next w:val="a4"/>
    <w:semiHidden/>
    <w:rsid w:val="00A2593B"/>
  </w:style>
  <w:style w:type="numbering" w:customStyle="1" w:styleId="NoList732">
    <w:name w:val="No List732"/>
    <w:next w:val="a4"/>
    <w:semiHidden/>
    <w:rsid w:val="00A2593B"/>
  </w:style>
  <w:style w:type="numbering" w:customStyle="1" w:styleId="NoList832">
    <w:name w:val="No List832"/>
    <w:next w:val="a4"/>
    <w:semiHidden/>
    <w:rsid w:val="00A2593B"/>
  </w:style>
  <w:style w:type="numbering" w:customStyle="1" w:styleId="NoList2232">
    <w:name w:val="No List2232"/>
    <w:next w:val="a4"/>
    <w:semiHidden/>
    <w:rsid w:val="00A2593B"/>
  </w:style>
  <w:style w:type="numbering" w:customStyle="1" w:styleId="NoList932">
    <w:name w:val="No List932"/>
    <w:next w:val="a4"/>
    <w:semiHidden/>
    <w:rsid w:val="00A2593B"/>
  </w:style>
  <w:style w:type="numbering" w:customStyle="1" w:styleId="NoList1332">
    <w:name w:val="No List1332"/>
    <w:next w:val="a4"/>
    <w:semiHidden/>
    <w:rsid w:val="00A2593B"/>
  </w:style>
  <w:style w:type="numbering" w:customStyle="1" w:styleId="NoList2332">
    <w:name w:val="No List2332"/>
    <w:next w:val="a4"/>
    <w:semiHidden/>
    <w:rsid w:val="00A2593B"/>
  </w:style>
  <w:style w:type="numbering" w:customStyle="1" w:styleId="NoList1032">
    <w:name w:val="No List1032"/>
    <w:next w:val="a4"/>
    <w:semiHidden/>
    <w:rsid w:val="00A2593B"/>
  </w:style>
  <w:style w:type="numbering" w:customStyle="1" w:styleId="NoList1432">
    <w:name w:val="No List1432"/>
    <w:next w:val="a4"/>
    <w:semiHidden/>
    <w:rsid w:val="00A2593B"/>
  </w:style>
  <w:style w:type="numbering" w:customStyle="1" w:styleId="NoList2432">
    <w:name w:val="No List2432"/>
    <w:next w:val="a4"/>
    <w:semiHidden/>
    <w:rsid w:val="00A2593B"/>
  </w:style>
  <w:style w:type="numbering" w:customStyle="1" w:styleId="NoList3132">
    <w:name w:val="No List3132"/>
    <w:next w:val="a4"/>
    <w:semiHidden/>
    <w:rsid w:val="00A2593B"/>
  </w:style>
  <w:style w:type="numbering" w:customStyle="1" w:styleId="NoList4132">
    <w:name w:val="No List4132"/>
    <w:next w:val="a4"/>
    <w:semiHidden/>
    <w:rsid w:val="00A2593B"/>
  </w:style>
  <w:style w:type="numbering" w:customStyle="1" w:styleId="NoList5132">
    <w:name w:val="No List5132"/>
    <w:next w:val="a4"/>
    <w:semiHidden/>
    <w:rsid w:val="00A2593B"/>
  </w:style>
  <w:style w:type="numbering" w:customStyle="1" w:styleId="NoList1532">
    <w:name w:val="No List1532"/>
    <w:next w:val="a4"/>
    <w:semiHidden/>
    <w:rsid w:val="00A2593B"/>
  </w:style>
  <w:style w:type="numbering" w:customStyle="1" w:styleId="NoList1632">
    <w:name w:val="No List1632"/>
    <w:next w:val="a4"/>
    <w:semiHidden/>
    <w:rsid w:val="00A2593B"/>
  </w:style>
  <w:style w:type="numbering" w:customStyle="1" w:styleId="NoList2512">
    <w:name w:val="No List2512"/>
    <w:next w:val="a4"/>
    <w:semiHidden/>
    <w:rsid w:val="00A2593B"/>
  </w:style>
  <w:style w:type="numbering" w:customStyle="1" w:styleId="NoList3212">
    <w:name w:val="No List3212"/>
    <w:next w:val="a4"/>
    <w:uiPriority w:val="99"/>
    <w:semiHidden/>
    <w:unhideWhenUsed/>
    <w:rsid w:val="00A2593B"/>
  </w:style>
  <w:style w:type="numbering" w:customStyle="1" w:styleId="11122">
    <w:name w:val="목록 없음1112"/>
    <w:next w:val="a4"/>
    <w:semiHidden/>
    <w:unhideWhenUsed/>
    <w:rsid w:val="00A2593B"/>
  </w:style>
  <w:style w:type="numbering" w:customStyle="1" w:styleId="21120">
    <w:name w:val="목록 없음2112"/>
    <w:next w:val="a4"/>
    <w:semiHidden/>
    <w:rsid w:val="00A2593B"/>
  </w:style>
  <w:style w:type="numbering" w:customStyle="1" w:styleId="NoList4212">
    <w:name w:val="No List4212"/>
    <w:next w:val="a4"/>
    <w:semiHidden/>
    <w:unhideWhenUsed/>
    <w:rsid w:val="00A2593B"/>
  </w:style>
  <w:style w:type="numbering" w:customStyle="1" w:styleId="NoList5212">
    <w:name w:val="No List5212"/>
    <w:next w:val="a4"/>
    <w:semiHidden/>
    <w:rsid w:val="00A2593B"/>
  </w:style>
  <w:style w:type="numbering" w:customStyle="1" w:styleId="NoList6112">
    <w:name w:val="No List6112"/>
    <w:next w:val="a4"/>
    <w:semiHidden/>
    <w:rsid w:val="00A2593B"/>
  </w:style>
  <w:style w:type="numbering" w:customStyle="1" w:styleId="NoList7112">
    <w:name w:val="No List7112"/>
    <w:next w:val="a4"/>
    <w:semiHidden/>
    <w:rsid w:val="00A2593B"/>
  </w:style>
  <w:style w:type="numbering" w:customStyle="1" w:styleId="NoList11212">
    <w:name w:val="No List11212"/>
    <w:next w:val="a4"/>
    <w:semiHidden/>
    <w:rsid w:val="00A2593B"/>
  </w:style>
  <w:style w:type="numbering" w:customStyle="1" w:styleId="NoList21112">
    <w:name w:val="No List21112"/>
    <w:next w:val="a4"/>
    <w:semiHidden/>
    <w:rsid w:val="00A2593B"/>
  </w:style>
  <w:style w:type="numbering" w:customStyle="1" w:styleId="NoList8112">
    <w:name w:val="No List8112"/>
    <w:next w:val="a4"/>
    <w:semiHidden/>
    <w:rsid w:val="00A2593B"/>
  </w:style>
  <w:style w:type="numbering" w:customStyle="1" w:styleId="NoList12112">
    <w:name w:val="No List12112"/>
    <w:next w:val="a4"/>
    <w:semiHidden/>
    <w:rsid w:val="00A2593B"/>
  </w:style>
  <w:style w:type="numbering" w:customStyle="1" w:styleId="NoList22112">
    <w:name w:val="No List22112"/>
    <w:next w:val="a4"/>
    <w:semiHidden/>
    <w:rsid w:val="00A2593B"/>
  </w:style>
  <w:style w:type="numbering" w:customStyle="1" w:styleId="NoList9112">
    <w:name w:val="No List9112"/>
    <w:next w:val="a4"/>
    <w:semiHidden/>
    <w:rsid w:val="00A2593B"/>
  </w:style>
  <w:style w:type="numbering" w:customStyle="1" w:styleId="NoList13112">
    <w:name w:val="No List13112"/>
    <w:next w:val="a4"/>
    <w:semiHidden/>
    <w:rsid w:val="00A2593B"/>
  </w:style>
  <w:style w:type="numbering" w:customStyle="1" w:styleId="NoList23112">
    <w:name w:val="No List23112"/>
    <w:next w:val="a4"/>
    <w:semiHidden/>
    <w:rsid w:val="00A2593B"/>
  </w:style>
  <w:style w:type="numbering" w:customStyle="1" w:styleId="NoList10112">
    <w:name w:val="No List10112"/>
    <w:next w:val="a4"/>
    <w:semiHidden/>
    <w:rsid w:val="00A2593B"/>
  </w:style>
  <w:style w:type="numbering" w:customStyle="1" w:styleId="NoList14112">
    <w:name w:val="No List14112"/>
    <w:next w:val="a4"/>
    <w:semiHidden/>
    <w:rsid w:val="00A2593B"/>
  </w:style>
  <w:style w:type="numbering" w:customStyle="1" w:styleId="NoList24112">
    <w:name w:val="No List24112"/>
    <w:next w:val="a4"/>
    <w:semiHidden/>
    <w:rsid w:val="00A2593B"/>
  </w:style>
  <w:style w:type="numbering" w:customStyle="1" w:styleId="NoList31112">
    <w:name w:val="No List31112"/>
    <w:next w:val="a4"/>
    <w:semiHidden/>
    <w:rsid w:val="00A2593B"/>
  </w:style>
  <w:style w:type="numbering" w:customStyle="1" w:styleId="NoList41112">
    <w:name w:val="No List41112"/>
    <w:next w:val="a4"/>
    <w:semiHidden/>
    <w:rsid w:val="00A2593B"/>
  </w:style>
  <w:style w:type="numbering" w:customStyle="1" w:styleId="NoList51112">
    <w:name w:val="No List51112"/>
    <w:next w:val="a4"/>
    <w:semiHidden/>
    <w:rsid w:val="00A2593B"/>
  </w:style>
  <w:style w:type="numbering" w:customStyle="1" w:styleId="NoList15112">
    <w:name w:val="No List15112"/>
    <w:next w:val="a4"/>
    <w:semiHidden/>
    <w:rsid w:val="00A2593B"/>
  </w:style>
  <w:style w:type="numbering" w:customStyle="1" w:styleId="NoList16112">
    <w:name w:val="No List16112"/>
    <w:next w:val="a4"/>
    <w:semiHidden/>
    <w:rsid w:val="00A2593B"/>
  </w:style>
  <w:style w:type="numbering" w:customStyle="1" w:styleId="NoList111112">
    <w:name w:val="No List111112"/>
    <w:next w:val="a4"/>
    <w:semiHidden/>
    <w:rsid w:val="00A2593B"/>
  </w:style>
  <w:style w:type="numbering" w:customStyle="1" w:styleId="NoList1912">
    <w:name w:val="No List1912"/>
    <w:next w:val="a4"/>
    <w:uiPriority w:val="99"/>
    <w:semiHidden/>
    <w:unhideWhenUsed/>
    <w:rsid w:val="00A2593B"/>
  </w:style>
  <w:style w:type="numbering" w:customStyle="1" w:styleId="NoList11012">
    <w:name w:val="No List11012"/>
    <w:next w:val="a4"/>
    <w:semiHidden/>
    <w:rsid w:val="00A2593B"/>
  </w:style>
  <w:style w:type="numbering" w:customStyle="1" w:styleId="NoList2612">
    <w:name w:val="No List2612"/>
    <w:next w:val="a4"/>
    <w:semiHidden/>
    <w:rsid w:val="00A2593B"/>
  </w:style>
  <w:style w:type="numbering" w:customStyle="1" w:styleId="NoList3312">
    <w:name w:val="No List3312"/>
    <w:next w:val="a4"/>
    <w:semiHidden/>
    <w:unhideWhenUsed/>
    <w:rsid w:val="00A2593B"/>
  </w:style>
  <w:style w:type="numbering" w:customStyle="1" w:styleId="12121">
    <w:name w:val="목록 없음1212"/>
    <w:next w:val="a4"/>
    <w:semiHidden/>
    <w:unhideWhenUsed/>
    <w:rsid w:val="00A2593B"/>
  </w:style>
  <w:style w:type="numbering" w:customStyle="1" w:styleId="2212">
    <w:name w:val="목록 없음2212"/>
    <w:next w:val="a4"/>
    <w:semiHidden/>
    <w:rsid w:val="00A2593B"/>
  </w:style>
  <w:style w:type="numbering" w:customStyle="1" w:styleId="NoList4312">
    <w:name w:val="No List4312"/>
    <w:next w:val="a4"/>
    <w:semiHidden/>
    <w:unhideWhenUsed/>
    <w:rsid w:val="00A2593B"/>
  </w:style>
  <w:style w:type="numbering" w:customStyle="1" w:styleId="NoList5312">
    <w:name w:val="No List5312"/>
    <w:next w:val="a4"/>
    <w:semiHidden/>
    <w:rsid w:val="00A2593B"/>
  </w:style>
  <w:style w:type="numbering" w:customStyle="1" w:styleId="NoList6212">
    <w:name w:val="No List6212"/>
    <w:next w:val="a4"/>
    <w:semiHidden/>
    <w:rsid w:val="00A2593B"/>
  </w:style>
  <w:style w:type="numbering" w:customStyle="1" w:styleId="NoList7212">
    <w:name w:val="No List7212"/>
    <w:next w:val="a4"/>
    <w:semiHidden/>
    <w:rsid w:val="00A2593B"/>
  </w:style>
  <w:style w:type="numbering" w:customStyle="1" w:styleId="NoList11312">
    <w:name w:val="No List11312"/>
    <w:next w:val="a4"/>
    <w:semiHidden/>
    <w:rsid w:val="00A2593B"/>
  </w:style>
  <w:style w:type="numbering" w:customStyle="1" w:styleId="NoList21212">
    <w:name w:val="No List21212"/>
    <w:next w:val="a4"/>
    <w:semiHidden/>
    <w:rsid w:val="00A2593B"/>
  </w:style>
  <w:style w:type="numbering" w:customStyle="1" w:styleId="NoList8212">
    <w:name w:val="No List8212"/>
    <w:next w:val="a4"/>
    <w:semiHidden/>
    <w:rsid w:val="00A2593B"/>
  </w:style>
  <w:style w:type="numbering" w:customStyle="1" w:styleId="NoList12212">
    <w:name w:val="No List12212"/>
    <w:next w:val="a4"/>
    <w:semiHidden/>
    <w:rsid w:val="00A2593B"/>
  </w:style>
  <w:style w:type="numbering" w:customStyle="1" w:styleId="NoList22212">
    <w:name w:val="No List22212"/>
    <w:next w:val="a4"/>
    <w:semiHidden/>
    <w:rsid w:val="00A2593B"/>
  </w:style>
  <w:style w:type="numbering" w:customStyle="1" w:styleId="NoList9212">
    <w:name w:val="No List9212"/>
    <w:next w:val="a4"/>
    <w:semiHidden/>
    <w:rsid w:val="00A2593B"/>
  </w:style>
  <w:style w:type="numbering" w:customStyle="1" w:styleId="NoList13212">
    <w:name w:val="No List13212"/>
    <w:next w:val="a4"/>
    <w:semiHidden/>
    <w:rsid w:val="00A2593B"/>
  </w:style>
  <w:style w:type="numbering" w:customStyle="1" w:styleId="NoList23212">
    <w:name w:val="No List23212"/>
    <w:next w:val="a4"/>
    <w:semiHidden/>
    <w:rsid w:val="00A2593B"/>
  </w:style>
  <w:style w:type="numbering" w:customStyle="1" w:styleId="NoList10212">
    <w:name w:val="No List10212"/>
    <w:next w:val="a4"/>
    <w:semiHidden/>
    <w:rsid w:val="00A2593B"/>
  </w:style>
  <w:style w:type="numbering" w:customStyle="1" w:styleId="NoList14212">
    <w:name w:val="No List14212"/>
    <w:next w:val="a4"/>
    <w:semiHidden/>
    <w:rsid w:val="00A2593B"/>
  </w:style>
  <w:style w:type="numbering" w:customStyle="1" w:styleId="NoList24212">
    <w:name w:val="No List24212"/>
    <w:next w:val="a4"/>
    <w:semiHidden/>
    <w:rsid w:val="00A2593B"/>
  </w:style>
  <w:style w:type="numbering" w:customStyle="1" w:styleId="NoList31212">
    <w:name w:val="No List31212"/>
    <w:next w:val="a4"/>
    <w:semiHidden/>
    <w:rsid w:val="00A2593B"/>
  </w:style>
  <w:style w:type="numbering" w:customStyle="1" w:styleId="NoList41212">
    <w:name w:val="No List41212"/>
    <w:next w:val="a4"/>
    <w:semiHidden/>
    <w:rsid w:val="00A2593B"/>
  </w:style>
  <w:style w:type="numbering" w:customStyle="1" w:styleId="NoList51212">
    <w:name w:val="No List51212"/>
    <w:next w:val="a4"/>
    <w:semiHidden/>
    <w:rsid w:val="00A2593B"/>
  </w:style>
  <w:style w:type="numbering" w:customStyle="1" w:styleId="NoList15212">
    <w:name w:val="No List15212"/>
    <w:next w:val="a4"/>
    <w:semiHidden/>
    <w:rsid w:val="00A2593B"/>
  </w:style>
  <w:style w:type="numbering" w:customStyle="1" w:styleId="NoList16212">
    <w:name w:val="No List16212"/>
    <w:next w:val="a4"/>
    <w:semiHidden/>
    <w:rsid w:val="00A2593B"/>
  </w:style>
  <w:style w:type="numbering" w:customStyle="1" w:styleId="NoList111212">
    <w:name w:val="No List111212"/>
    <w:next w:val="a4"/>
    <w:semiHidden/>
    <w:rsid w:val="00A2593B"/>
  </w:style>
  <w:style w:type="numbering" w:customStyle="1" w:styleId="2121">
    <w:name w:val="无列表212"/>
    <w:next w:val="a4"/>
    <w:uiPriority w:val="99"/>
    <w:semiHidden/>
    <w:unhideWhenUsed/>
    <w:rsid w:val="00A2593B"/>
  </w:style>
  <w:style w:type="numbering" w:customStyle="1" w:styleId="3122">
    <w:name w:val="无列表312"/>
    <w:next w:val="a4"/>
    <w:uiPriority w:val="99"/>
    <w:semiHidden/>
    <w:unhideWhenUsed/>
    <w:rsid w:val="00A2593B"/>
  </w:style>
  <w:style w:type="numbering" w:customStyle="1" w:styleId="NoList2012">
    <w:name w:val="No List2012"/>
    <w:next w:val="a4"/>
    <w:semiHidden/>
    <w:rsid w:val="00A2593B"/>
  </w:style>
  <w:style w:type="numbering" w:customStyle="1" w:styleId="NoList2712">
    <w:name w:val="No List2712"/>
    <w:next w:val="a4"/>
    <w:uiPriority w:val="99"/>
    <w:semiHidden/>
    <w:unhideWhenUsed/>
    <w:rsid w:val="00A2593B"/>
  </w:style>
  <w:style w:type="numbering" w:customStyle="1" w:styleId="NoList2812">
    <w:name w:val="No List2812"/>
    <w:next w:val="a4"/>
    <w:uiPriority w:val="99"/>
    <w:semiHidden/>
    <w:unhideWhenUsed/>
    <w:rsid w:val="00A2593B"/>
  </w:style>
  <w:style w:type="numbering" w:customStyle="1" w:styleId="416">
    <w:name w:val="无列表41"/>
    <w:next w:val="a4"/>
    <w:uiPriority w:val="99"/>
    <w:semiHidden/>
    <w:unhideWhenUsed/>
    <w:rsid w:val="00A2593B"/>
  </w:style>
  <w:style w:type="numbering" w:customStyle="1" w:styleId="1412">
    <w:name w:val="목록 없음141"/>
    <w:next w:val="a4"/>
    <w:semiHidden/>
    <w:unhideWhenUsed/>
    <w:rsid w:val="00A2593B"/>
  </w:style>
  <w:style w:type="numbering" w:customStyle="1" w:styleId="2410">
    <w:name w:val="목록 없음241"/>
    <w:next w:val="a4"/>
    <w:semiHidden/>
    <w:rsid w:val="00A2593B"/>
  </w:style>
  <w:style w:type="numbering" w:customStyle="1" w:styleId="NoList551">
    <w:name w:val="No List551"/>
    <w:next w:val="a4"/>
    <w:semiHidden/>
    <w:rsid w:val="00A2593B"/>
  </w:style>
  <w:style w:type="numbering" w:customStyle="1" w:styleId="NoList641">
    <w:name w:val="No List641"/>
    <w:next w:val="a4"/>
    <w:semiHidden/>
    <w:rsid w:val="00A2593B"/>
  </w:style>
  <w:style w:type="numbering" w:customStyle="1" w:styleId="NoList741">
    <w:name w:val="No List741"/>
    <w:next w:val="a4"/>
    <w:semiHidden/>
    <w:rsid w:val="00A2593B"/>
  </w:style>
  <w:style w:type="numbering" w:customStyle="1" w:styleId="NoList841">
    <w:name w:val="No List841"/>
    <w:next w:val="a4"/>
    <w:semiHidden/>
    <w:rsid w:val="00A2593B"/>
  </w:style>
  <w:style w:type="numbering" w:customStyle="1" w:styleId="NoList2241">
    <w:name w:val="No List2241"/>
    <w:next w:val="a4"/>
    <w:semiHidden/>
    <w:rsid w:val="00A2593B"/>
  </w:style>
  <w:style w:type="numbering" w:customStyle="1" w:styleId="NoList941">
    <w:name w:val="No List941"/>
    <w:next w:val="a4"/>
    <w:semiHidden/>
    <w:rsid w:val="00A2593B"/>
  </w:style>
  <w:style w:type="numbering" w:customStyle="1" w:styleId="NoList1341">
    <w:name w:val="No List1341"/>
    <w:next w:val="a4"/>
    <w:semiHidden/>
    <w:rsid w:val="00A2593B"/>
  </w:style>
  <w:style w:type="numbering" w:customStyle="1" w:styleId="NoList2341">
    <w:name w:val="No List2341"/>
    <w:next w:val="a4"/>
    <w:semiHidden/>
    <w:rsid w:val="00A2593B"/>
  </w:style>
  <w:style w:type="numbering" w:customStyle="1" w:styleId="NoList1041">
    <w:name w:val="No List1041"/>
    <w:next w:val="a4"/>
    <w:semiHidden/>
    <w:rsid w:val="00A2593B"/>
  </w:style>
  <w:style w:type="numbering" w:customStyle="1" w:styleId="NoList1441">
    <w:name w:val="No List1441"/>
    <w:next w:val="a4"/>
    <w:semiHidden/>
    <w:rsid w:val="00A2593B"/>
  </w:style>
  <w:style w:type="numbering" w:customStyle="1" w:styleId="NoList2441">
    <w:name w:val="No List2441"/>
    <w:next w:val="a4"/>
    <w:semiHidden/>
    <w:rsid w:val="00A2593B"/>
  </w:style>
  <w:style w:type="numbering" w:customStyle="1" w:styleId="NoList3141">
    <w:name w:val="No List3141"/>
    <w:next w:val="a4"/>
    <w:semiHidden/>
    <w:rsid w:val="00A2593B"/>
  </w:style>
  <w:style w:type="numbering" w:customStyle="1" w:styleId="NoList4141">
    <w:name w:val="No List4141"/>
    <w:next w:val="a4"/>
    <w:semiHidden/>
    <w:rsid w:val="00A2593B"/>
  </w:style>
  <w:style w:type="numbering" w:customStyle="1" w:styleId="NoList5141">
    <w:name w:val="No List5141"/>
    <w:next w:val="a4"/>
    <w:semiHidden/>
    <w:rsid w:val="00A2593B"/>
  </w:style>
  <w:style w:type="numbering" w:customStyle="1" w:styleId="NoList1541">
    <w:name w:val="No List1541"/>
    <w:next w:val="a4"/>
    <w:semiHidden/>
    <w:rsid w:val="00A2593B"/>
  </w:style>
  <w:style w:type="numbering" w:customStyle="1" w:styleId="NoList1641">
    <w:name w:val="No List1641"/>
    <w:next w:val="a4"/>
    <w:semiHidden/>
    <w:rsid w:val="00A2593B"/>
  </w:style>
  <w:style w:type="numbering" w:customStyle="1" w:styleId="NoList2521">
    <w:name w:val="No List2521"/>
    <w:next w:val="a4"/>
    <w:semiHidden/>
    <w:rsid w:val="00A2593B"/>
  </w:style>
  <w:style w:type="numbering" w:customStyle="1" w:styleId="NoList3221">
    <w:name w:val="No List3221"/>
    <w:next w:val="a4"/>
    <w:semiHidden/>
    <w:unhideWhenUsed/>
    <w:rsid w:val="00A2593B"/>
  </w:style>
  <w:style w:type="numbering" w:customStyle="1" w:styleId="11212">
    <w:name w:val="목록 없음1121"/>
    <w:next w:val="a4"/>
    <w:semiHidden/>
    <w:unhideWhenUsed/>
    <w:rsid w:val="00A2593B"/>
  </w:style>
  <w:style w:type="numbering" w:customStyle="1" w:styleId="21210">
    <w:name w:val="목록 없음2121"/>
    <w:next w:val="a4"/>
    <w:semiHidden/>
    <w:rsid w:val="00A2593B"/>
  </w:style>
  <w:style w:type="numbering" w:customStyle="1" w:styleId="NoList4221">
    <w:name w:val="No List4221"/>
    <w:next w:val="a4"/>
    <w:semiHidden/>
    <w:unhideWhenUsed/>
    <w:rsid w:val="00A2593B"/>
  </w:style>
  <w:style w:type="numbering" w:customStyle="1" w:styleId="NoList5221">
    <w:name w:val="No List5221"/>
    <w:next w:val="a4"/>
    <w:semiHidden/>
    <w:rsid w:val="00A2593B"/>
  </w:style>
  <w:style w:type="numbering" w:customStyle="1" w:styleId="NoList6121">
    <w:name w:val="No List6121"/>
    <w:next w:val="a4"/>
    <w:semiHidden/>
    <w:rsid w:val="00A2593B"/>
  </w:style>
  <w:style w:type="numbering" w:customStyle="1" w:styleId="NoList7121">
    <w:name w:val="No List7121"/>
    <w:next w:val="a4"/>
    <w:semiHidden/>
    <w:rsid w:val="00A2593B"/>
  </w:style>
  <w:style w:type="numbering" w:customStyle="1" w:styleId="NoList11221">
    <w:name w:val="No List11221"/>
    <w:next w:val="a4"/>
    <w:semiHidden/>
    <w:rsid w:val="00A2593B"/>
  </w:style>
  <w:style w:type="numbering" w:customStyle="1" w:styleId="NoList21121">
    <w:name w:val="No List21121"/>
    <w:next w:val="a4"/>
    <w:semiHidden/>
    <w:rsid w:val="00A2593B"/>
  </w:style>
  <w:style w:type="numbering" w:customStyle="1" w:styleId="NoList8121">
    <w:name w:val="No List8121"/>
    <w:next w:val="a4"/>
    <w:semiHidden/>
    <w:rsid w:val="00A2593B"/>
  </w:style>
  <w:style w:type="numbering" w:customStyle="1" w:styleId="NoList12121">
    <w:name w:val="No List12121"/>
    <w:next w:val="a4"/>
    <w:semiHidden/>
    <w:rsid w:val="00A2593B"/>
  </w:style>
  <w:style w:type="numbering" w:customStyle="1" w:styleId="NoList22121">
    <w:name w:val="No List22121"/>
    <w:next w:val="a4"/>
    <w:semiHidden/>
    <w:rsid w:val="00A2593B"/>
  </w:style>
  <w:style w:type="numbering" w:customStyle="1" w:styleId="NoList9121">
    <w:name w:val="No List9121"/>
    <w:next w:val="a4"/>
    <w:semiHidden/>
    <w:rsid w:val="00A2593B"/>
  </w:style>
  <w:style w:type="numbering" w:customStyle="1" w:styleId="NoList13121">
    <w:name w:val="No List13121"/>
    <w:next w:val="a4"/>
    <w:semiHidden/>
    <w:rsid w:val="00A2593B"/>
  </w:style>
  <w:style w:type="numbering" w:customStyle="1" w:styleId="NoList23121">
    <w:name w:val="No List23121"/>
    <w:next w:val="a4"/>
    <w:semiHidden/>
    <w:rsid w:val="00A2593B"/>
  </w:style>
  <w:style w:type="numbering" w:customStyle="1" w:styleId="NoList10121">
    <w:name w:val="No List10121"/>
    <w:next w:val="a4"/>
    <w:semiHidden/>
    <w:rsid w:val="00A2593B"/>
  </w:style>
  <w:style w:type="numbering" w:customStyle="1" w:styleId="NoList14121">
    <w:name w:val="No List14121"/>
    <w:next w:val="a4"/>
    <w:semiHidden/>
    <w:rsid w:val="00A2593B"/>
  </w:style>
  <w:style w:type="numbering" w:customStyle="1" w:styleId="NoList24121">
    <w:name w:val="No List24121"/>
    <w:next w:val="a4"/>
    <w:semiHidden/>
    <w:rsid w:val="00A2593B"/>
  </w:style>
  <w:style w:type="numbering" w:customStyle="1" w:styleId="NoList31121">
    <w:name w:val="No List31121"/>
    <w:next w:val="a4"/>
    <w:semiHidden/>
    <w:rsid w:val="00A2593B"/>
  </w:style>
  <w:style w:type="numbering" w:customStyle="1" w:styleId="NoList41121">
    <w:name w:val="No List41121"/>
    <w:next w:val="a4"/>
    <w:semiHidden/>
    <w:rsid w:val="00A2593B"/>
  </w:style>
  <w:style w:type="numbering" w:customStyle="1" w:styleId="NoList51121">
    <w:name w:val="No List51121"/>
    <w:next w:val="a4"/>
    <w:semiHidden/>
    <w:rsid w:val="00A2593B"/>
  </w:style>
  <w:style w:type="numbering" w:customStyle="1" w:styleId="NoList15121">
    <w:name w:val="No List15121"/>
    <w:next w:val="a4"/>
    <w:semiHidden/>
    <w:rsid w:val="00A2593B"/>
  </w:style>
  <w:style w:type="numbering" w:customStyle="1" w:styleId="NoList16121">
    <w:name w:val="No List16121"/>
    <w:next w:val="a4"/>
    <w:semiHidden/>
    <w:rsid w:val="00A2593B"/>
  </w:style>
  <w:style w:type="numbering" w:customStyle="1" w:styleId="NoList111121">
    <w:name w:val="No List111121"/>
    <w:next w:val="a4"/>
    <w:semiHidden/>
    <w:rsid w:val="00A2593B"/>
  </w:style>
  <w:style w:type="numbering" w:customStyle="1" w:styleId="NoList1921">
    <w:name w:val="No List1921"/>
    <w:next w:val="a4"/>
    <w:uiPriority w:val="99"/>
    <w:semiHidden/>
    <w:unhideWhenUsed/>
    <w:rsid w:val="00A2593B"/>
  </w:style>
  <w:style w:type="numbering" w:customStyle="1" w:styleId="NoList11021">
    <w:name w:val="No List11021"/>
    <w:next w:val="a4"/>
    <w:uiPriority w:val="99"/>
    <w:semiHidden/>
    <w:rsid w:val="00A2593B"/>
  </w:style>
  <w:style w:type="numbering" w:customStyle="1" w:styleId="NoList2621">
    <w:name w:val="No List2621"/>
    <w:next w:val="a4"/>
    <w:semiHidden/>
    <w:rsid w:val="00A2593B"/>
  </w:style>
  <w:style w:type="numbering" w:customStyle="1" w:styleId="NoList3321">
    <w:name w:val="No List3321"/>
    <w:next w:val="a4"/>
    <w:semiHidden/>
    <w:unhideWhenUsed/>
    <w:rsid w:val="00A2593B"/>
  </w:style>
  <w:style w:type="numbering" w:customStyle="1" w:styleId="12212">
    <w:name w:val="목록 없음1221"/>
    <w:next w:val="a4"/>
    <w:semiHidden/>
    <w:unhideWhenUsed/>
    <w:rsid w:val="00A2593B"/>
  </w:style>
  <w:style w:type="numbering" w:customStyle="1" w:styleId="2221">
    <w:name w:val="목록 없음2221"/>
    <w:next w:val="a4"/>
    <w:semiHidden/>
    <w:rsid w:val="00A2593B"/>
  </w:style>
  <w:style w:type="numbering" w:customStyle="1" w:styleId="NoList4321">
    <w:name w:val="No List4321"/>
    <w:next w:val="a4"/>
    <w:semiHidden/>
    <w:unhideWhenUsed/>
    <w:rsid w:val="00A2593B"/>
  </w:style>
  <w:style w:type="numbering" w:customStyle="1" w:styleId="NoList5321">
    <w:name w:val="No List5321"/>
    <w:next w:val="a4"/>
    <w:semiHidden/>
    <w:rsid w:val="00A2593B"/>
  </w:style>
  <w:style w:type="numbering" w:customStyle="1" w:styleId="NoList6221">
    <w:name w:val="No List6221"/>
    <w:next w:val="a4"/>
    <w:semiHidden/>
    <w:rsid w:val="00A2593B"/>
  </w:style>
  <w:style w:type="numbering" w:customStyle="1" w:styleId="NoList7221">
    <w:name w:val="No List7221"/>
    <w:next w:val="a4"/>
    <w:semiHidden/>
    <w:rsid w:val="00A2593B"/>
  </w:style>
  <w:style w:type="numbering" w:customStyle="1" w:styleId="NoList11321">
    <w:name w:val="No List11321"/>
    <w:next w:val="a4"/>
    <w:semiHidden/>
    <w:rsid w:val="00A2593B"/>
  </w:style>
  <w:style w:type="numbering" w:customStyle="1" w:styleId="NoList21221">
    <w:name w:val="No List21221"/>
    <w:next w:val="a4"/>
    <w:semiHidden/>
    <w:rsid w:val="00A2593B"/>
  </w:style>
  <w:style w:type="numbering" w:customStyle="1" w:styleId="NoList8221">
    <w:name w:val="No List8221"/>
    <w:next w:val="a4"/>
    <w:semiHidden/>
    <w:rsid w:val="00A2593B"/>
  </w:style>
  <w:style w:type="numbering" w:customStyle="1" w:styleId="NoList12221">
    <w:name w:val="No List12221"/>
    <w:next w:val="a4"/>
    <w:semiHidden/>
    <w:rsid w:val="00A2593B"/>
  </w:style>
  <w:style w:type="numbering" w:customStyle="1" w:styleId="NoList22221">
    <w:name w:val="No List22221"/>
    <w:next w:val="a4"/>
    <w:semiHidden/>
    <w:rsid w:val="00A2593B"/>
  </w:style>
  <w:style w:type="numbering" w:customStyle="1" w:styleId="NoList9221">
    <w:name w:val="No List9221"/>
    <w:next w:val="a4"/>
    <w:semiHidden/>
    <w:rsid w:val="00A2593B"/>
  </w:style>
  <w:style w:type="numbering" w:customStyle="1" w:styleId="NoList13221">
    <w:name w:val="No List13221"/>
    <w:next w:val="a4"/>
    <w:semiHidden/>
    <w:rsid w:val="00A2593B"/>
  </w:style>
  <w:style w:type="numbering" w:customStyle="1" w:styleId="NoList23221">
    <w:name w:val="No List23221"/>
    <w:next w:val="a4"/>
    <w:semiHidden/>
    <w:rsid w:val="00A2593B"/>
  </w:style>
  <w:style w:type="numbering" w:customStyle="1" w:styleId="NoList10221">
    <w:name w:val="No List10221"/>
    <w:next w:val="a4"/>
    <w:semiHidden/>
    <w:rsid w:val="00A2593B"/>
  </w:style>
  <w:style w:type="numbering" w:customStyle="1" w:styleId="NoList14221">
    <w:name w:val="No List14221"/>
    <w:next w:val="a4"/>
    <w:semiHidden/>
    <w:rsid w:val="00A2593B"/>
  </w:style>
  <w:style w:type="numbering" w:customStyle="1" w:styleId="NoList24221">
    <w:name w:val="No List24221"/>
    <w:next w:val="a4"/>
    <w:semiHidden/>
    <w:rsid w:val="00A2593B"/>
  </w:style>
  <w:style w:type="numbering" w:customStyle="1" w:styleId="NoList31221">
    <w:name w:val="No List31221"/>
    <w:next w:val="a4"/>
    <w:semiHidden/>
    <w:rsid w:val="00A2593B"/>
  </w:style>
  <w:style w:type="numbering" w:customStyle="1" w:styleId="NoList41221">
    <w:name w:val="No List41221"/>
    <w:next w:val="a4"/>
    <w:semiHidden/>
    <w:rsid w:val="00A2593B"/>
  </w:style>
  <w:style w:type="numbering" w:customStyle="1" w:styleId="NoList51221">
    <w:name w:val="No List51221"/>
    <w:next w:val="a4"/>
    <w:semiHidden/>
    <w:rsid w:val="00A2593B"/>
  </w:style>
  <w:style w:type="numbering" w:customStyle="1" w:styleId="NoList15221">
    <w:name w:val="No List15221"/>
    <w:next w:val="a4"/>
    <w:semiHidden/>
    <w:rsid w:val="00A2593B"/>
  </w:style>
  <w:style w:type="numbering" w:customStyle="1" w:styleId="NoList16221">
    <w:name w:val="No List16221"/>
    <w:next w:val="a4"/>
    <w:semiHidden/>
    <w:rsid w:val="00A2593B"/>
  </w:style>
  <w:style w:type="numbering" w:customStyle="1" w:styleId="NoList111221">
    <w:name w:val="No List111221"/>
    <w:next w:val="a4"/>
    <w:semiHidden/>
    <w:rsid w:val="00A2593B"/>
  </w:style>
  <w:style w:type="numbering" w:customStyle="1" w:styleId="2213">
    <w:name w:val="无列表221"/>
    <w:next w:val="a4"/>
    <w:uiPriority w:val="99"/>
    <w:semiHidden/>
    <w:unhideWhenUsed/>
    <w:rsid w:val="00A2593B"/>
  </w:style>
  <w:style w:type="numbering" w:customStyle="1" w:styleId="3211">
    <w:name w:val="无列表321"/>
    <w:next w:val="a4"/>
    <w:uiPriority w:val="99"/>
    <w:semiHidden/>
    <w:unhideWhenUsed/>
    <w:rsid w:val="00A2593B"/>
  </w:style>
  <w:style w:type="numbering" w:customStyle="1" w:styleId="NoList2021">
    <w:name w:val="No List2021"/>
    <w:next w:val="a4"/>
    <w:semiHidden/>
    <w:rsid w:val="00A2593B"/>
  </w:style>
  <w:style w:type="numbering" w:customStyle="1" w:styleId="NoList2721">
    <w:name w:val="No List2721"/>
    <w:next w:val="a4"/>
    <w:uiPriority w:val="99"/>
    <w:semiHidden/>
    <w:unhideWhenUsed/>
    <w:rsid w:val="00A2593B"/>
  </w:style>
  <w:style w:type="numbering" w:customStyle="1" w:styleId="NoList2821">
    <w:name w:val="No List2821"/>
    <w:next w:val="a4"/>
    <w:uiPriority w:val="99"/>
    <w:semiHidden/>
    <w:unhideWhenUsed/>
    <w:rsid w:val="00A2593B"/>
  </w:style>
  <w:style w:type="numbering" w:customStyle="1" w:styleId="NoList2911">
    <w:name w:val="No List2911"/>
    <w:next w:val="a4"/>
    <w:uiPriority w:val="99"/>
    <w:semiHidden/>
    <w:unhideWhenUsed/>
    <w:rsid w:val="00A2593B"/>
  </w:style>
  <w:style w:type="numbering" w:customStyle="1" w:styleId="NoList11411">
    <w:name w:val="No List11411"/>
    <w:next w:val="a4"/>
    <w:semiHidden/>
    <w:rsid w:val="00A2593B"/>
  </w:style>
  <w:style w:type="numbering" w:customStyle="1" w:styleId="NoList21011">
    <w:name w:val="No List21011"/>
    <w:next w:val="a4"/>
    <w:semiHidden/>
    <w:rsid w:val="00A2593B"/>
  </w:style>
  <w:style w:type="numbering" w:customStyle="1" w:styleId="NoList3411">
    <w:name w:val="No List3411"/>
    <w:next w:val="a4"/>
    <w:semiHidden/>
    <w:unhideWhenUsed/>
    <w:rsid w:val="00A2593B"/>
  </w:style>
  <w:style w:type="numbering" w:customStyle="1" w:styleId="13111">
    <w:name w:val="목록 없음1311"/>
    <w:next w:val="a4"/>
    <w:semiHidden/>
    <w:unhideWhenUsed/>
    <w:rsid w:val="00A2593B"/>
  </w:style>
  <w:style w:type="numbering" w:customStyle="1" w:styleId="2311">
    <w:name w:val="목록 없음2311"/>
    <w:next w:val="a4"/>
    <w:semiHidden/>
    <w:rsid w:val="00A2593B"/>
  </w:style>
  <w:style w:type="numbering" w:customStyle="1" w:styleId="NoList4411">
    <w:name w:val="No List4411"/>
    <w:next w:val="a4"/>
    <w:semiHidden/>
    <w:unhideWhenUsed/>
    <w:rsid w:val="00A2593B"/>
  </w:style>
  <w:style w:type="numbering" w:customStyle="1" w:styleId="NoList5411">
    <w:name w:val="No List5411"/>
    <w:next w:val="a4"/>
    <w:semiHidden/>
    <w:rsid w:val="00A2593B"/>
  </w:style>
  <w:style w:type="numbering" w:customStyle="1" w:styleId="NoList6311">
    <w:name w:val="No List6311"/>
    <w:next w:val="a4"/>
    <w:semiHidden/>
    <w:rsid w:val="00A2593B"/>
  </w:style>
  <w:style w:type="numbering" w:customStyle="1" w:styleId="NoList7311">
    <w:name w:val="No List7311"/>
    <w:next w:val="a4"/>
    <w:semiHidden/>
    <w:rsid w:val="00A2593B"/>
  </w:style>
  <w:style w:type="numbering" w:customStyle="1" w:styleId="NoList11511">
    <w:name w:val="No List11511"/>
    <w:next w:val="a4"/>
    <w:semiHidden/>
    <w:rsid w:val="00A2593B"/>
  </w:style>
  <w:style w:type="numbering" w:customStyle="1" w:styleId="NoList21311">
    <w:name w:val="No List21311"/>
    <w:next w:val="a4"/>
    <w:semiHidden/>
    <w:rsid w:val="00A2593B"/>
  </w:style>
  <w:style w:type="numbering" w:customStyle="1" w:styleId="NoList8311">
    <w:name w:val="No List8311"/>
    <w:next w:val="a4"/>
    <w:semiHidden/>
    <w:rsid w:val="00A2593B"/>
  </w:style>
  <w:style w:type="numbering" w:customStyle="1" w:styleId="NoList12311">
    <w:name w:val="No List12311"/>
    <w:next w:val="a4"/>
    <w:semiHidden/>
    <w:rsid w:val="00A2593B"/>
  </w:style>
  <w:style w:type="numbering" w:customStyle="1" w:styleId="NoList22311">
    <w:name w:val="No List22311"/>
    <w:next w:val="a4"/>
    <w:semiHidden/>
    <w:rsid w:val="00A2593B"/>
  </w:style>
  <w:style w:type="numbering" w:customStyle="1" w:styleId="NoList9311">
    <w:name w:val="No List9311"/>
    <w:next w:val="a4"/>
    <w:semiHidden/>
    <w:rsid w:val="00A2593B"/>
  </w:style>
  <w:style w:type="numbering" w:customStyle="1" w:styleId="NoList13311">
    <w:name w:val="No List13311"/>
    <w:next w:val="a4"/>
    <w:semiHidden/>
    <w:rsid w:val="00A2593B"/>
  </w:style>
  <w:style w:type="numbering" w:customStyle="1" w:styleId="NoList23311">
    <w:name w:val="No List23311"/>
    <w:next w:val="a4"/>
    <w:semiHidden/>
    <w:rsid w:val="00A2593B"/>
  </w:style>
  <w:style w:type="numbering" w:customStyle="1" w:styleId="NoList10311">
    <w:name w:val="No List10311"/>
    <w:next w:val="a4"/>
    <w:semiHidden/>
    <w:rsid w:val="00A2593B"/>
  </w:style>
  <w:style w:type="numbering" w:customStyle="1" w:styleId="NoList14311">
    <w:name w:val="No List14311"/>
    <w:next w:val="a4"/>
    <w:semiHidden/>
    <w:rsid w:val="00A2593B"/>
  </w:style>
  <w:style w:type="numbering" w:customStyle="1" w:styleId="NoList24311">
    <w:name w:val="No List24311"/>
    <w:next w:val="a4"/>
    <w:semiHidden/>
    <w:rsid w:val="00A2593B"/>
  </w:style>
  <w:style w:type="numbering" w:customStyle="1" w:styleId="NoList31311">
    <w:name w:val="No List31311"/>
    <w:next w:val="a4"/>
    <w:semiHidden/>
    <w:rsid w:val="00A2593B"/>
  </w:style>
  <w:style w:type="numbering" w:customStyle="1" w:styleId="NoList41311">
    <w:name w:val="No List41311"/>
    <w:next w:val="a4"/>
    <w:semiHidden/>
    <w:rsid w:val="00A2593B"/>
  </w:style>
  <w:style w:type="numbering" w:customStyle="1" w:styleId="NoList51311">
    <w:name w:val="No List51311"/>
    <w:next w:val="a4"/>
    <w:semiHidden/>
    <w:rsid w:val="00A2593B"/>
  </w:style>
  <w:style w:type="numbering" w:customStyle="1" w:styleId="NoList15311">
    <w:name w:val="No List15311"/>
    <w:next w:val="a4"/>
    <w:semiHidden/>
    <w:rsid w:val="00A2593B"/>
  </w:style>
  <w:style w:type="numbering" w:customStyle="1" w:styleId="NoList16311">
    <w:name w:val="No List16311"/>
    <w:next w:val="a4"/>
    <w:semiHidden/>
    <w:rsid w:val="00A2593B"/>
  </w:style>
  <w:style w:type="numbering" w:customStyle="1" w:styleId="NoList111311">
    <w:name w:val="No List111311"/>
    <w:next w:val="a4"/>
    <w:semiHidden/>
    <w:rsid w:val="00A2593B"/>
  </w:style>
  <w:style w:type="numbering" w:customStyle="1" w:styleId="NoList17111">
    <w:name w:val="No List17111"/>
    <w:next w:val="a4"/>
    <w:uiPriority w:val="99"/>
    <w:semiHidden/>
    <w:unhideWhenUsed/>
    <w:rsid w:val="00A2593B"/>
  </w:style>
  <w:style w:type="numbering" w:customStyle="1" w:styleId="NoList18111">
    <w:name w:val="No List18111"/>
    <w:next w:val="a4"/>
    <w:uiPriority w:val="99"/>
    <w:semiHidden/>
    <w:rsid w:val="00A2593B"/>
  </w:style>
  <w:style w:type="numbering" w:customStyle="1" w:styleId="NoList25111">
    <w:name w:val="No List25111"/>
    <w:next w:val="a4"/>
    <w:semiHidden/>
    <w:rsid w:val="00A2593B"/>
  </w:style>
  <w:style w:type="numbering" w:customStyle="1" w:styleId="NoList32111">
    <w:name w:val="No List32111"/>
    <w:next w:val="a4"/>
    <w:semiHidden/>
    <w:unhideWhenUsed/>
    <w:rsid w:val="00A2593B"/>
  </w:style>
  <w:style w:type="numbering" w:customStyle="1" w:styleId="111112">
    <w:name w:val="목록 없음11111"/>
    <w:next w:val="a4"/>
    <w:semiHidden/>
    <w:unhideWhenUsed/>
    <w:rsid w:val="00A2593B"/>
  </w:style>
  <w:style w:type="numbering" w:customStyle="1" w:styleId="21111">
    <w:name w:val="목록 없음21111"/>
    <w:next w:val="a4"/>
    <w:semiHidden/>
    <w:rsid w:val="00A2593B"/>
  </w:style>
  <w:style w:type="numbering" w:customStyle="1" w:styleId="NoList42111">
    <w:name w:val="No List42111"/>
    <w:next w:val="a4"/>
    <w:semiHidden/>
    <w:unhideWhenUsed/>
    <w:rsid w:val="00A2593B"/>
  </w:style>
  <w:style w:type="numbering" w:customStyle="1" w:styleId="NoList52111">
    <w:name w:val="No List52111"/>
    <w:next w:val="a4"/>
    <w:semiHidden/>
    <w:rsid w:val="00A2593B"/>
  </w:style>
  <w:style w:type="numbering" w:customStyle="1" w:styleId="NoList61111">
    <w:name w:val="No List61111"/>
    <w:next w:val="a4"/>
    <w:semiHidden/>
    <w:rsid w:val="00A2593B"/>
  </w:style>
  <w:style w:type="numbering" w:customStyle="1" w:styleId="NoList71111">
    <w:name w:val="No List71111"/>
    <w:next w:val="a4"/>
    <w:semiHidden/>
    <w:rsid w:val="00A2593B"/>
  </w:style>
  <w:style w:type="numbering" w:customStyle="1" w:styleId="NoList112111">
    <w:name w:val="No List112111"/>
    <w:next w:val="a4"/>
    <w:semiHidden/>
    <w:rsid w:val="00A2593B"/>
  </w:style>
  <w:style w:type="numbering" w:customStyle="1" w:styleId="NoList211111">
    <w:name w:val="No List211111"/>
    <w:next w:val="a4"/>
    <w:semiHidden/>
    <w:rsid w:val="00A2593B"/>
  </w:style>
  <w:style w:type="numbering" w:customStyle="1" w:styleId="NoList81111">
    <w:name w:val="No List81111"/>
    <w:next w:val="a4"/>
    <w:semiHidden/>
    <w:rsid w:val="00A2593B"/>
  </w:style>
  <w:style w:type="numbering" w:customStyle="1" w:styleId="NoList121111">
    <w:name w:val="No List121111"/>
    <w:next w:val="a4"/>
    <w:semiHidden/>
    <w:rsid w:val="00A2593B"/>
  </w:style>
  <w:style w:type="numbering" w:customStyle="1" w:styleId="NoList221111">
    <w:name w:val="No List221111"/>
    <w:next w:val="a4"/>
    <w:semiHidden/>
    <w:rsid w:val="00A2593B"/>
  </w:style>
  <w:style w:type="numbering" w:customStyle="1" w:styleId="NoList91111">
    <w:name w:val="No List91111"/>
    <w:next w:val="a4"/>
    <w:semiHidden/>
    <w:rsid w:val="00A2593B"/>
  </w:style>
  <w:style w:type="numbering" w:customStyle="1" w:styleId="NoList131111">
    <w:name w:val="No List131111"/>
    <w:next w:val="a4"/>
    <w:semiHidden/>
    <w:rsid w:val="00A2593B"/>
  </w:style>
  <w:style w:type="numbering" w:customStyle="1" w:styleId="NoList231111">
    <w:name w:val="No List231111"/>
    <w:next w:val="a4"/>
    <w:semiHidden/>
    <w:rsid w:val="00A2593B"/>
  </w:style>
  <w:style w:type="numbering" w:customStyle="1" w:styleId="NoList101111">
    <w:name w:val="No List101111"/>
    <w:next w:val="a4"/>
    <w:semiHidden/>
    <w:rsid w:val="00A2593B"/>
  </w:style>
  <w:style w:type="numbering" w:customStyle="1" w:styleId="NoList141111">
    <w:name w:val="No List141111"/>
    <w:next w:val="a4"/>
    <w:semiHidden/>
    <w:rsid w:val="00A2593B"/>
  </w:style>
  <w:style w:type="numbering" w:customStyle="1" w:styleId="NoList241111">
    <w:name w:val="No List241111"/>
    <w:next w:val="a4"/>
    <w:semiHidden/>
    <w:rsid w:val="00A2593B"/>
  </w:style>
  <w:style w:type="numbering" w:customStyle="1" w:styleId="NoList311111">
    <w:name w:val="No List311111"/>
    <w:next w:val="a4"/>
    <w:semiHidden/>
    <w:rsid w:val="00A2593B"/>
  </w:style>
  <w:style w:type="numbering" w:customStyle="1" w:styleId="NoList411111">
    <w:name w:val="No List411111"/>
    <w:next w:val="a4"/>
    <w:semiHidden/>
    <w:rsid w:val="00A2593B"/>
  </w:style>
  <w:style w:type="numbering" w:customStyle="1" w:styleId="NoList511111">
    <w:name w:val="No List511111"/>
    <w:next w:val="a4"/>
    <w:semiHidden/>
    <w:rsid w:val="00A2593B"/>
  </w:style>
  <w:style w:type="numbering" w:customStyle="1" w:styleId="NoList151111">
    <w:name w:val="No List151111"/>
    <w:next w:val="a4"/>
    <w:semiHidden/>
    <w:rsid w:val="00A2593B"/>
  </w:style>
  <w:style w:type="numbering" w:customStyle="1" w:styleId="NoList161111">
    <w:name w:val="No List161111"/>
    <w:next w:val="a4"/>
    <w:semiHidden/>
    <w:rsid w:val="00A2593B"/>
  </w:style>
  <w:style w:type="numbering" w:customStyle="1" w:styleId="NoList1111111">
    <w:name w:val="No List1111111"/>
    <w:next w:val="a4"/>
    <w:semiHidden/>
    <w:rsid w:val="00A2593B"/>
  </w:style>
  <w:style w:type="numbering" w:customStyle="1" w:styleId="NoList19111">
    <w:name w:val="No List19111"/>
    <w:next w:val="a4"/>
    <w:uiPriority w:val="99"/>
    <w:semiHidden/>
    <w:unhideWhenUsed/>
    <w:rsid w:val="00A2593B"/>
  </w:style>
  <w:style w:type="numbering" w:customStyle="1" w:styleId="NoList110111">
    <w:name w:val="No List110111"/>
    <w:next w:val="a4"/>
    <w:uiPriority w:val="99"/>
    <w:semiHidden/>
    <w:rsid w:val="00A2593B"/>
  </w:style>
  <w:style w:type="numbering" w:customStyle="1" w:styleId="NoList26111">
    <w:name w:val="No List26111"/>
    <w:next w:val="a4"/>
    <w:semiHidden/>
    <w:rsid w:val="00A2593B"/>
  </w:style>
  <w:style w:type="numbering" w:customStyle="1" w:styleId="NoList33111">
    <w:name w:val="No List33111"/>
    <w:next w:val="a4"/>
    <w:semiHidden/>
    <w:unhideWhenUsed/>
    <w:rsid w:val="00A2593B"/>
  </w:style>
  <w:style w:type="numbering" w:customStyle="1" w:styleId="121110">
    <w:name w:val="목록 없음12111"/>
    <w:next w:val="a4"/>
    <w:semiHidden/>
    <w:unhideWhenUsed/>
    <w:rsid w:val="00A2593B"/>
  </w:style>
  <w:style w:type="numbering" w:customStyle="1" w:styleId="22111">
    <w:name w:val="목록 없음22111"/>
    <w:next w:val="a4"/>
    <w:semiHidden/>
    <w:rsid w:val="00A2593B"/>
  </w:style>
  <w:style w:type="numbering" w:customStyle="1" w:styleId="NoList43111">
    <w:name w:val="No List43111"/>
    <w:next w:val="a4"/>
    <w:semiHidden/>
    <w:unhideWhenUsed/>
    <w:rsid w:val="00A2593B"/>
  </w:style>
  <w:style w:type="numbering" w:customStyle="1" w:styleId="NoList53111">
    <w:name w:val="No List53111"/>
    <w:next w:val="a4"/>
    <w:semiHidden/>
    <w:rsid w:val="00A2593B"/>
  </w:style>
  <w:style w:type="numbering" w:customStyle="1" w:styleId="NoList62111">
    <w:name w:val="No List62111"/>
    <w:next w:val="a4"/>
    <w:semiHidden/>
    <w:rsid w:val="00A2593B"/>
  </w:style>
  <w:style w:type="numbering" w:customStyle="1" w:styleId="NoList72111">
    <w:name w:val="No List72111"/>
    <w:next w:val="a4"/>
    <w:semiHidden/>
    <w:rsid w:val="00A2593B"/>
  </w:style>
  <w:style w:type="numbering" w:customStyle="1" w:styleId="NoList113111">
    <w:name w:val="No List113111"/>
    <w:next w:val="a4"/>
    <w:semiHidden/>
    <w:rsid w:val="00A2593B"/>
  </w:style>
  <w:style w:type="numbering" w:customStyle="1" w:styleId="NoList212111">
    <w:name w:val="No List212111"/>
    <w:next w:val="a4"/>
    <w:semiHidden/>
    <w:rsid w:val="00A2593B"/>
  </w:style>
  <w:style w:type="numbering" w:customStyle="1" w:styleId="NoList82111">
    <w:name w:val="No List82111"/>
    <w:next w:val="a4"/>
    <w:semiHidden/>
    <w:rsid w:val="00A2593B"/>
  </w:style>
  <w:style w:type="numbering" w:customStyle="1" w:styleId="NoList122111">
    <w:name w:val="No List122111"/>
    <w:next w:val="a4"/>
    <w:semiHidden/>
    <w:rsid w:val="00A2593B"/>
  </w:style>
  <w:style w:type="numbering" w:customStyle="1" w:styleId="NoList222111">
    <w:name w:val="No List222111"/>
    <w:next w:val="a4"/>
    <w:semiHidden/>
    <w:rsid w:val="00A2593B"/>
  </w:style>
  <w:style w:type="numbering" w:customStyle="1" w:styleId="NoList92111">
    <w:name w:val="No List92111"/>
    <w:next w:val="a4"/>
    <w:semiHidden/>
    <w:rsid w:val="00A2593B"/>
  </w:style>
  <w:style w:type="numbering" w:customStyle="1" w:styleId="NoList132111">
    <w:name w:val="No List132111"/>
    <w:next w:val="a4"/>
    <w:semiHidden/>
    <w:rsid w:val="00A2593B"/>
  </w:style>
  <w:style w:type="numbering" w:customStyle="1" w:styleId="NoList232111">
    <w:name w:val="No List232111"/>
    <w:next w:val="a4"/>
    <w:semiHidden/>
    <w:rsid w:val="00A2593B"/>
  </w:style>
  <w:style w:type="numbering" w:customStyle="1" w:styleId="NoList102111">
    <w:name w:val="No List102111"/>
    <w:next w:val="a4"/>
    <w:semiHidden/>
    <w:rsid w:val="00A2593B"/>
  </w:style>
  <w:style w:type="numbering" w:customStyle="1" w:styleId="NoList142111">
    <w:name w:val="No List142111"/>
    <w:next w:val="a4"/>
    <w:semiHidden/>
    <w:rsid w:val="00A2593B"/>
  </w:style>
  <w:style w:type="numbering" w:customStyle="1" w:styleId="NoList242111">
    <w:name w:val="No List242111"/>
    <w:next w:val="a4"/>
    <w:semiHidden/>
    <w:rsid w:val="00A2593B"/>
  </w:style>
  <w:style w:type="numbering" w:customStyle="1" w:styleId="NoList312111">
    <w:name w:val="No List312111"/>
    <w:next w:val="a4"/>
    <w:semiHidden/>
    <w:rsid w:val="00A2593B"/>
  </w:style>
  <w:style w:type="numbering" w:customStyle="1" w:styleId="NoList412111">
    <w:name w:val="No List412111"/>
    <w:next w:val="a4"/>
    <w:semiHidden/>
    <w:rsid w:val="00A2593B"/>
  </w:style>
  <w:style w:type="numbering" w:customStyle="1" w:styleId="NoList512111">
    <w:name w:val="No List512111"/>
    <w:next w:val="a4"/>
    <w:semiHidden/>
    <w:rsid w:val="00A2593B"/>
  </w:style>
  <w:style w:type="numbering" w:customStyle="1" w:styleId="NoList152111">
    <w:name w:val="No List152111"/>
    <w:next w:val="a4"/>
    <w:semiHidden/>
    <w:rsid w:val="00A2593B"/>
  </w:style>
  <w:style w:type="numbering" w:customStyle="1" w:styleId="NoList162111">
    <w:name w:val="No List162111"/>
    <w:next w:val="a4"/>
    <w:semiHidden/>
    <w:rsid w:val="00A2593B"/>
  </w:style>
  <w:style w:type="numbering" w:customStyle="1" w:styleId="121111">
    <w:name w:val="无列表12111"/>
    <w:next w:val="a4"/>
    <w:semiHidden/>
    <w:rsid w:val="00A2593B"/>
  </w:style>
  <w:style w:type="numbering" w:customStyle="1" w:styleId="NoList1112111">
    <w:name w:val="No List1112111"/>
    <w:next w:val="a4"/>
    <w:semiHidden/>
    <w:rsid w:val="00A2593B"/>
  </w:style>
  <w:style w:type="numbering" w:customStyle="1" w:styleId="21110">
    <w:name w:val="无列表2111"/>
    <w:next w:val="a4"/>
    <w:uiPriority w:val="99"/>
    <w:semiHidden/>
    <w:unhideWhenUsed/>
    <w:rsid w:val="00A2593B"/>
  </w:style>
  <w:style w:type="numbering" w:customStyle="1" w:styleId="31110">
    <w:name w:val="无列表3111"/>
    <w:next w:val="a4"/>
    <w:uiPriority w:val="99"/>
    <w:semiHidden/>
    <w:unhideWhenUsed/>
    <w:rsid w:val="00A2593B"/>
  </w:style>
  <w:style w:type="numbering" w:customStyle="1" w:styleId="NoList20111">
    <w:name w:val="No List20111"/>
    <w:next w:val="a4"/>
    <w:semiHidden/>
    <w:rsid w:val="00A2593B"/>
  </w:style>
  <w:style w:type="numbering" w:customStyle="1" w:styleId="NoList27111">
    <w:name w:val="No List27111"/>
    <w:next w:val="a4"/>
    <w:uiPriority w:val="99"/>
    <w:semiHidden/>
    <w:unhideWhenUsed/>
    <w:rsid w:val="00A2593B"/>
  </w:style>
  <w:style w:type="numbering" w:customStyle="1" w:styleId="NoList28111">
    <w:name w:val="No List28111"/>
    <w:next w:val="a4"/>
    <w:uiPriority w:val="99"/>
    <w:semiHidden/>
    <w:unhideWhenUsed/>
    <w:rsid w:val="00A2593B"/>
  </w:style>
  <w:style w:type="table" w:customStyle="1" w:styleId="TableNormal11">
    <w:name w:val="Table Normal1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b">
    <w:name w:val="リストなし21"/>
    <w:next w:val="a4"/>
    <w:uiPriority w:val="99"/>
    <w:semiHidden/>
    <w:unhideWhenUsed/>
    <w:rsid w:val="00A2593B"/>
  </w:style>
  <w:style w:type="table" w:customStyle="1" w:styleId="SGSTableBasic131">
    <w:name w:val="SGS Table Basic 131"/>
    <w:basedOn w:val="a3"/>
    <w:next w:val="af3"/>
    <w:rsid w:val="00A2593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A2593B"/>
  </w:style>
  <w:style w:type="numbering" w:customStyle="1" w:styleId="SGS31">
    <w:name w:val="SGS31"/>
    <w:uiPriority w:val="99"/>
    <w:rsid w:val="00A2593B"/>
  </w:style>
  <w:style w:type="table" w:customStyle="1" w:styleId="2113">
    <w:name w:val="表 (クラシック) 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A2593B"/>
  </w:style>
  <w:style w:type="table" w:customStyle="1" w:styleId="TableGrid4211">
    <w:name w:val="Table Grid4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A2593B"/>
  </w:style>
  <w:style w:type="table" w:customStyle="1" w:styleId="Tabellengitternetz1311">
    <w:name w:val="Tabellengitternetz1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A2593B"/>
  </w:style>
  <w:style w:type="numbering" w:customStyle="1" w:styleId="12510">
    <w:name w:val="リストなし1251"/>
    <w:next w:val="a4"/>
    <w:uiPriority w:val="99"/>
    <w:semiHidden/>
    <w:unhideWhenUsed/>
    <w:rsid w:val="00A2593B"/>
  </w:style>
  <w:style w:type="table" w:customStyle="1" w:styleId="TableGrid5211">
    <w:name w:val="Table Grid52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A2593B"/>
  </w:style>
  <w:style w:type="numbering" w:customStyle="1" w:styleId="Style1211">
    <w:name w:val="Style1211"/>
    <w:uiPriority w:val="99"/>
    <w:rsid w:val="00A2593B"/>
  </w:style>
  <w:style w:type="numbering" w:customStyle="1" w:styleId="SGS211">
    <w:name w:val="SGS211"/>
    <w:uiPriority w:val="99"/>
    <w:rsid w:val="00A2593B"/>
  </w:style>
  <w:style w:type="table" w:customStyle="1" w:styleId="TableClassic2211">
    <w:name w:val="Table Classic 2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2593B"/>
    <w:pPr>
      <w:overflowPunct w:val="0"/>
      <w:autoSpaceDE w:val="0"/>
      <w:autoSpaceDN w:val="0"/>
      <w:adjustRightInd w:val="0"/>
      <w:textAlignment w:val="baseline"/>
    </w:pPr>
    <w:rPr>
      <w:lang w:eastAsia="en-GB"/>
    </w:rPr>
  </w:style>
  <w:style w:type="character" w:customStyle="1" w:styleId="Char80">
    <w:name w:val="批注主题 Char8"/>
    <w:qFormat/>
    <w:rsid w:val="007411D9"/>
    <w:rPr>
      <w:rFonts w:eastAsia="MS Mincho"/>
      <w:b/>
      <w:bCs/>
      <w:lang w:val="x-none" w:eastAsia="en-US"/>
    </w:rPr>
  </w:style>
  <w:style w:type="character" w:customStyle="1" w:styleId="Char51">
    <w:name w:val="日期 Char5"/>
    <w:qFormat/>
    <w:rsid w:val="007411D9"/>
    <w:rPr>
      <w:rFonts w:eastAsia="宋体"/>
      <w:lang w:val="en-GB" w:eastAsia="x-none"/>
    </w:rPr>
  </w:style>
  <w:style w:type="character" w:customStyle="1" w:styleId="1fff5">
    <w:name w:val="フッター (文字)1"/>
    <w:aliases w:val="footer odd (文字)1,footer (文字)1,fo (文字)1,pie de página (文字)1"/>
    <w:semiHidden/>
    <w:rsid w:val="007411D9"/>
    <w:rPr>
      <w:rFonts w:ascii="Times New Roman" w:eastAsia="Times New Roman" w:hAnsi="Times New Roman"/>
      <w:lang w:eastAsia="en-GB"/>
    </w:rPr>
  </w:style>
  <w:style w:type="character" w:customStyle="1" w:styleId="1fff6">
    <w:name w:val="表題 (文字)1"/>
    <w:aliases w:val="Section Header (文字)1"/>
    <w:rsid w:val="007411D9"/>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7411D9"/>
    <w:pPr>
      <w:autoSpaceDN w:val="0"/>
    </w:pPr>
    <w:rPr>
      <w:rFonts w:ascii="Times New Roman" w:eastAsia="MS Mincho" w:hAnsi="Times New Roman"/>
      <w:lang w:val="en-GB" w:eastAsia="en-US"/>
    </w:rPr>
  </w:style>
  <w:style w:type="paragraph" w:customStyle="1" w:styleId="98">
    <w:name w:val="吹き出し9"/>
    <w:basedOn w:val="a1"/>
    <w:uiPriority w:val="99"/>
    <w:rsid w:val="007411D9"/>
    <w:pPr>
      <w:autoSpaceDN w:val="0"/>
    </w:pPr>
    <w:rPr>
      <w:rFonts w:ascii="Tahoma" w:eastAsia="MS Mincho" w:hAnsi="Tahoma" w:cs="Tahoma"/>
      <w:sz w:val="16"/>
      <w:szCs w:val="16"/>
      <w:lang w:eastAsia="en-GB"/>
    </w:rPr>
  </w:style>
  <w:style w:type="paragraph" w:customStyle="1" w:styleId="77">
    <w:name w:val="図表番号7"/>
    <w:basedOn w:val="a1"/>
    <w:uiPriority w:val="99"/>
    <w:rsid w:val="007411D9"/>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7411D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7411D9"/>
    <w:pPr>
      <w:ind w:left="851" w:hanging="284"/>
    </w:pPr>
  </w:style>
  <w:style w:type="paragraph" w:customStyle="1" w:styleId="79">
    <w:name w:val="箇条書き7"/>
    <w:basedOn w:val="aa"/>
    <w:uiPriority w:val="99"/>
    <w:rsid w:val="007411D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7411D9"/>
    <w:pPr>
      <w:tabs>
        <w:tab w:val="clear" w:pos="644"/>
        <w:tab w:val="num" w:pos="1494"/>
      </w:tabs>
      <w:ind w:left="851" w:hanging="284"/>
    </w:pPr>
  </w:style>
  <w:style w:type="paragraph" w:customStyle="1" w:styleId="370">
    <w:name w:val="箇条書き 37"/>
    <w:basedOn w:val="271"/>
    <w:uiPriority w:val="99"/>
    <w:rsid w:val="007411D9"/>
    <w:pPr>
      <w:ind w:left="1135"/>
    </w:pPr>
  </w:style>
  <w:style w:type="paragraph" w:customStyle="1" w:styleId="272">
    <w:name w:val="一覧 27"/>
    <w:basedOn w:val="aa"/>
    <w:uiPriority w:val="99"/>
    <w:rsid w:val="007411D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411D9"/>
    <w:pPr>
      <w:ind w:left="1135"/>
    </w:pPr>
  </w:style>
  <w:style w:type="paragraph" w:customStyle="1" w:styleId="470">
    <w:name w:val="一覧 47"/>
    <w:basedOn w:val="371"/>
    <w:uiPriority w:val="99"/>
    <w:rsid w:val="007411D9"/>
    <w:pPr>
      <w:ind w:left="1418"/>
    </w:pPr>
  </w:style>
  <w:style w:type="paragraph" w:customStyle="1" w:styleId="570">
    <w:name w:val="一覧 57"/>
    <w:basedOn w:val="470"/>
    <w:uiPriority w:val="99"/>
    <w:rsid w:val="007411D9"/>
    <w:pPr>
      <w:ind w:left="1702"/>
    </w:pPr>
  </w:style>
  <w:style w:type="paragraph" w:customStyle="1" w:styleId="471">
    <w:name w:val="箇条書き 47"/>
    <w:basedOn w:val="370"/>
    <w:uiPriority w:val="99"/>
    <w:rsid w:val="007411D9"/>
    <w:pPr>
      <w:ind w:left="1418"/>
    </w:pPr>
  </w:style>
  <w:style w:type="paragraph" w:customStyle="1" w:styleId="571">
    <w:name w:val="箇条書き 57"/>
    <w:basedOn w:val="471"/>
    <w:uiPriority w:val="99"/>
    <w:rsid w:val="007411D9"/>
    <w:pPr>
      <w:ind w:left="1702"/>
    </w:pPr>
  </w:style>
  <w:style w:type="paragraph" w:customStyle="1" w:styleId="7a">
    <w:name w:val="コメント文字列7"/>
    <w:basedOn w:val="a1"/>
    <w:uiPriority w:val="99"/>
    <w:rsid w:val="007411D9"/>
    <w:pPr>
      <w:suppressAutoHyphens/>
      <w:autoSpaceDN w:val="0"/>
    </w:pPr>
    <w:rPr>
      <w:rFonts w:eastAsia="MS Mincho" w:cs="CG Times (WN)"/>
      <w:lang w:eastAsia="ar-SA"/>
    </w:rPr>
  </w:style>
  <w:style w:type="paragraph" w:customStyle="1" w:styleId="7b">
    <w:name w:val="コメント内容7"/>
    <w:basedOn w:val="7a"/>
    <w:next w:val="7a"/>
    <w:uiPriority w:val="99"/>
    <w:rsid w:val="007411D9"/>
    <w:rPr>
      <w:b/>
      <w:bCs/>
    </w:rPr>
  </w:style>
  <w:style w:type="paragraph" w:customStyle="1" w:styleId="7c">
    <w:name w:val="見出しマップ7"/>
    <w:basedOn w:val="a1"/>
    <w:uiPriority w:val="99"/>
    <w:rsid w:val="007411D9"/>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7411D9"/>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411D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7411D9"/>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7411D9"/>
    <w:pPr>
      <w:suppressAutoHyphens/>
      <w:autoSpaceDN w:val="0"/>
      <w:ind w:left="708"/>
    </w:pPr>
    <w:rPr>
      <w:rFonts w:eastAsia="MS Mincho" w:cs="CG Times (WN)"/>
      <w:lang w:eastAsia="ar-SA"/>
    </w:rPr>
  </w:style>
  <w:style w:type="paragraph" w:customStyle="1" w:styleId="7f">
    <w:name w:val="記7"/>
    <w:basedOn w:val="a1"/>
    <w:next w:val="a1"/>
    <w:uiPriority w:val="99"/>
    <w:rsid w:val="007411D9"/>
    <w:pPr>
      <w:suppressAutoHyphens/>
      <w:autoSpaceDN w:val="0"/>
    </w:pPr>
    <w:rPr>
      <w:rFonts w:eastAsia="MS Mincho" w:cs="CG Times (WN)"/>
      <w:lang w:eastAsia="ar-SA"/>
    </w:rPr>
  </w:style>
  <w:style w:type="paragraph" w:customStyle="1" w:styleId="HTML70">
    <w:name w:val="HTML 書式付き7"/>
    <w:basedOn w:val="a1"/>
    <w:uiPriority w:val="99"/>
    <w:rsid w:val="007411D9"/>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411D9"/>
    <w:pPr>
      <w:suppressAutoHyphens/>
      <w:autoSpaceDN w:val="0"/>
      <w:spacing w:after="120"/>
    </w:pPr>
    <w:rPr>
      <w:rFonts w:eastAsia="MS Mincho" w:cs="CG Times (WN)"/>
      <w:lang w:eastAsia="ar-SA"/>
    </w:rPr>
  </w:style>
  <w:style w:type="paragraph" w:customStyle="1" w:styleId="372">
    <w:name w:val="本文 37"/>
    <w:basedOn w:val="a1"/>
    <w:uiPriority w:val="99"/>
    <w:rsid w:val="007411D9"/>
    <w:pPr>
      <w:suppressAutoHyphens/>
      <w:autoSpaceDN w:val="0"/>
      <w:spacing w:after="120"/>
    </w:pPr>
    <w:rPr>
      <w:rFonts w:eastAsia="MS Mincho" w:cs="CG Times (WN)"/>
      <w:lang w:eastAsia="ar-SA"/>
    </w:rPr>
  </w:style>
  <w:style w:type="character" w:customStyle="1" w:styleId="7f0">
    <w:name w:val="段落フォント7"/>
    <w:rsid w:val="007411D9"/>
  </w:style>
  <w:style w:type="character" w:customStyle="1" w:styleId="7f1">
    <w:name w:val="コメント参照7"/>
    <w:rsid w:val="007411D9"/>
    <w:rPr>
      <w:sz w:val="16"/>
    </w:rPr>
  </w:style>
  <w:style w:type="table" w:customStyle="1" w:styleId="TableGrid8">
    <w:name w:val="Table Grid8"/>
    <w:basedOn w:val="a3"/>
    <w:next w:val="af3"/>
    <w:qFormat/>
    <w:rsid w:val="007411D9"/>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3"/>
    <w:qFormat/>
    <w:rsid w:val="007411D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7411D9"/>
  </w:style>
  <w:style w:type="paragraph" w:customStyle="1" w:styleId="Figuretitle0">
    <w:name w:val="Figure_title"/>
    <w:basedOn w:val="a1"/>
    <w:next w:val="a1"/>
    <w:rsid w:val="007411D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7411D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7411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7411D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7411D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7411D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7411D9"/>
    <w:pPr>
      <w:numPr>
        <w:numId w:val="28"/>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7411D9"/>
    <w:pPr>
      <w:suppressAutoHyphens/>
      <w:autoSpaceDN w:val="0"/>
      <w:spacing w:after="0"/>
      <w:jc w:val="both"/>
    </w:pPr>
    <w:rPr>
      <w:rFonts w:eastAsia="Batang"/>
    </w:rPr>
  </w:style>
  <w:style w:type="numbering" w:customStyle="1" w:styleId="LFO19">
    <w:name w:val="LFO19"/>
    <w:basedOn w:val="a4"/>
    <w:rsid w:val="007411D9"/>
    <w:pPr>
      <w:numPr>
        <w:numId w:val="28"/>
      </w:numPr>
    </w:pPr>
  </w:style>
  <w:style w:type="paragraph" w:customStyle="1" w:styleId="enumlev3">
    <w:name w:val="enumlev3"/>
    <w:basedOn w:val="enumlev2"/>
    <w:rsid w:val="007411D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7411D9"/>
  </w:style>
  <w:style w:type="paragraph" w:customStyle="1" w:styleId="TdocHeader2">
    <w:name w:val="Tdoc_Header_2"/>
    <w:basedOn w:val="a1"/>
    <w:rsid w:val="007411D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7411D9"/>
  </w:style>
  <w:style w:type="paragraph" w:customStyle="1" w:styleId="TN">
    <w:name w:val="TN"/>
    <w:basedOn w:val="a1"/>
    <w:qFormat/>
    <w:rsid w:val="007411D9"/>
    <w:pPr>
      <w:keepNext/>
      <w:keepLines/>
      <w:spacing w:after="0"/>
      <w:ind w:left="851" w:hanging="851"/>
    </w:pPr>
    <w:rPr>
      <w:rFonts w:ascii="Arial" w:eastAsia="Malgun Gothic" w:hAnsi="Arial"/>
      <w:sz w:val="18"/>
    </w:rPr>
  </w:style>
  <w:style w:type="table" w:customStyle="1" w:styleId="TableGrid10">
    <w:name w:val="Table Grid10"/>
    <w:basedOn w:val="a3"/>
    <w:next w:val="af3"/>
    <w:qFormat/>
    <w:rsid w:val="007411D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7411D9"/>
  </w:style>
  <w:style w:type="numbering" w:customStyle="1" w:styleId="LFO1911">
    <w:name w:val="LFO1911"/>
    <w:basedOn w:val="a4"/>
    <w:rsid w:val="007411D9"/>
  </w:style>
  <w:style w:type="table" w:customStyle="1" w:styleId="TableGrid123">
    <w:name w:val="Table Grid123"/>
    <w:basedOn w:val="a3"/>
    <w:next w:val="af3"/>
    <w:qFormat/>
    <w:rsid w:val="007411D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3"/>
    <w:qFormat/>
    <w:rsid w:val="007411D9"/>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7411D9"/>
  </w:style>
  <w:style w:type="numbering" w:customStyle="1" w:styleId="LFO1912">
    <w:name w:val="LFO1912"/>
    <w:basedOn w:val="a4"/>
    <w:rsid w:val="007411D9"/>
  </w:style>
  <w:style w:type="table" w:customStyle="1" w:styleId="TableGrid124">
    <w:name w:val="Table Grid124"/>
    <w:basedOn w:val="a3"/>
    <w:next w:val="af3"/>
    <w:qFormat/>
    <w:rsid w:val="007411D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3"/>
    <w:uiPriority w:val="39"/>
    <w:rsid w:val="007411D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3"/>
    <w:qFormat/>
    <w:rsid w:val="007411D9"/>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7411D9"/>
  </w:style>
  <w:style w:type="numbering" w:customStyle="1" w:styleId="NoList3213">
    <w:name w:val="No List3213"/>
    <w:next w:val="a4"/>
    <w:uiPriority w:val="99"/>
    <w:semiHidden/>
    <w:unhideWhenUsed/>
    <w:rsid w:val="007411D9"/>
  </w:style>
  <w:style w:type="table" w:customStyle="1" w:styleId="21c">
    <w:name w:val="古典型 21"/>
    <w:basedOn w:val="a3"/>
    <w:next w:val="2fe"/>
    <w:qFormat/>
    <w:rsid w:val="007411D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411D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411D9"/>
    <w:rPr>
      <w:smallCaps/>
      <w:color w:val="5A5A5A"/>
    </w:rPr>
  </w:style>
  <w:style w:type="paragraph" w:customStyle="1" w:styleId="Style90">
    <w:name w:val="_Style 90"/>
    <w:uiPriority w:val="99"/>
    <w:semiHidden/>
    <w:qFormat/>
    <w:rsid w:val="007411D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411D9"/>
    <w:rPr>
      <w:smallCaps/>
      <w:color w:val="5A5A5A"/>
    </w:rPr>
  </w:style>
  <w:style w:type="character" w:customStyle="1" w:styleId="Char70">
    <w:name w:val="批注主题 Char7"/>
    <w:qFormat/>
    <w:rsid w:val="007411D9"/>
    <w:rPr>
      <w:rFonts w:eastAsia="MS Mincho"/>
      <w:b/>
      <w:bCs/>
      <w:lang w:val="x-non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005132">
      <w:bodyDiv w:val="1"/>
      <w:marLeft w:val="0"/>
      <w:marRight w:val="0"/>
      <w:marTop w:val="0"/>
      <w:marBottom w:val="0"/>
      <w:divBdr>
        <w:top w:val="none" w:sz="0" w:space="0" w:color="auto"/>
        <w:left w:val="none" w:sz="0" w:space="0" w:color="auto"/>
        <w:bottom w:val="none" w:sz="0" w:space="0" w:color="auto"/>
        <w:right w:val="none" w:sz="0" w:space="0" w:color="auto"/>
      </w:divBdr>
    </w:div>
    <w:div w:id="155615171">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383411342">
      <w:bodyDiv w:val="1"/>
      <w:marLeft w:val="0"/>
      <w:marRight w:val="0"/>
      <w:marTop w:val="0"/>
      <w:marBottom w:val="0"/>
      <w:divBdr>
        <w:top w:val="none" w:sz="0" w:space="0" w:color="auto"/>
        <w:left w:val="none" w:sz="0" w:space="0" w:color="auto"/>
        <w:bottom w:val="none" w:sz="0" w:space="0" w:color="auto"/>
        <w:right w:val="none" w:sz="0" w:space="0" w:color="auto"/>
      </w:divBdr>
    </w:div>
    <w:div w:id="445663001">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96326763">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 w:id="206197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7FF312-0057-483C-92FF-E8246335E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768</Words>
  <Characters>6155</Characters>
  <Application>Microsoft Office Word</Application>
  <DocSecurity>0</DocSecurity>
  <Lines>51</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Zhifeng-Rev</cp:lastModifiedBy>
  <cp:revision>2</cp:revision>
  <cp:lastPrinted>1899-12-31T23:00:00Z</cp:lastPrinted>
  <dcterms:created xsi:type="dcterms:W3CDTF">2021-10-29T14:05:00Z</dcterms:created>
  <dcterms:modified xsi:type="dcterms:W3CDTF">2021-10-29T14:05:00Z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